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sz w:val="28"/>
        </w:rPr>
        <w:t>R3-23</w:t>
      </w:r>
      <w:r>
        <w:rPr>
          <w:rFonts w:hint="eastAsia"/>
          <w:b/>
          <w:sz w:val="28"/>
          <w:lang w:val="en-US" w:eastAsia="zh-CN"/>
        </w:rPr>
        <w:t>3561</w:t>
      </w:r>
    </w:p>
    <w:p>
      <w:pPr>
        <w:widowControl w:val="0"/>
        <w:tabs>
          <w:tab w:val="right" w:pos="9639"/>
        </w:tabs>
        <w:spacing w:after="0"/>
        <w:rPr>
          <w:rFonts w:ascii="Arial" w:hAnsi="Arial" w:eastAsia="宋体" w:cs="Arial"/>
          <w:b/>
          <w:color w:val="000000"/>
          <w:sz w:val="24"/>
          <w:szCs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ind w:right="400"/>
              <w:jc w:val="right"/>
              <w:rPr>
                <w:rFonts w:hint="default"/>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pPr>
              <w:pStyle w:val="86"/>
              <w:spacing w:after="0"/>
              <w:jc w:val="center"/>
            </w:pPr>
            <w:r>
              <w:rPr>
                <w:b/>
                <w:sz w:val="28"/>
              </w:rPr>
              <w:t>CR</w:t>
            </w:r>
          </w:p>
        </w:tc>
        <w:tc>
          <w:tcPr>
            <w:tcW w:w="1276" w:type="dxa"/>
            <w:shd w:val="pct30" w:color="FFFF00" w:fill="auto"/>
          </w:tcPr>
          <w:p>
            <w:pPr>
              <w:pStyle w:val="86"/>
              <w:spacing w:after="0"/>
              <w:ind w:right="400"/>
              <w:jc w:val="right"/>
              <w:rPr>
                <w:rFonts w:hint="default"/>
                <w:lang w:val="en-US" w:eastAsia="zh-CN"/>
              </w:rPr>
            </w:pPr>
            <w:r>
              <w:rPr>
                <w:rFonts w:hint="eastAsia"/>
                <w:b/>
                <w:sz w:val="28"/>
                <w:lang w:val="en-US" w:eastAsia="zh-CN"/>
              </w:rPr>
              <w:t>0991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eastAsiaTheme="minorEastAsia"/>
                <w:b/>
                <w:lang w:val="en-US" w:eastAsia="zh-CN"/>
              </w:rPr>
            </w:pPr>
            <w:r>
              <w:rPr>
                <w:rFonts w:hint="eastAsia"/>
                <w:b/>
                <w:sz w:val="28"/>
                <w:lang w:val="en-US" w:eastAsia="zh-CN"/>
              </w:rPr>
              <w:t>1</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b/>
                <w:sz w:val="28"/>
              </w:rPr>
            </w:pPr>
            <w:r>
              <w:rPr>
                <w:b/>
                <w:sz w:val="28"/>
                <w:lang w:eastAsia="zh-CN"/>
              </w:rPr>
              <w:t xml:space="preserve"> 17.4.0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lang w:eastAsia="zh-CN"/>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lang w:eastAsia="zh-CN"/>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pPr>
            <w:r>
              <w:t>Support of NR Positioning Enhancements</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t>ZTE,</w:t>
            </w:r>
            <w:r>
              <w:rPr>
                <w:rFonts w:hint="eastAsia"/>
                <w:lang w:val="en-US" w:eastAsia="zh-CN"/>
              </w:rPr>
              <w:t xml:space="preserve"> CATT, Huawei,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NR_pos_enh2-Core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2023-0</w:t>
            </w:r>
            <w:r>
              <w:rPr>
                <w:rFonts w:hint="eastAsia"/>
                <w:lang w:val="en-US" w:eastAsia="zh-CN"/>
              </w:rPr>
              <w:t>5-05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hint="eastAsia"/>
                <w:lang w:val="en-US" w:eastAsia="zh-CN"/>
              </w:rPr>
            </w:pPr>
            <w:r>
              <w:t>The CR aims at introducing functionally support for Expanded and Improved NR Positioning</w:t>
            </w:r>
            <w:r>
              <w:rPr>
                <w:rFonts w:hint="eastAsia"/>
                <w:lang w:val="en-US" w:eastAsia="zh-CN"/>
              </w:rPr>
              <w:t>.</w:t>
            </w:r>
          </w:p>
          <w:p>
            <w:pPr>
              <w:pStyle w:val="86"/>
              <w:spacing w:after="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eastAsia="zh-CN"/>
              </w:rPr>
            </w:pPr>
            <w:r>
              <w:rPr>
                <w:rFonts w:hint="eastAsia"/>
                <w:b/>
                <w:i/>
                <w:sz w:val="8"/>
                <w:szCs w:val="8"/>
                <w:lang w:eastAsia="zh-CN"/>
              </w:rPr>
              <w:t xml:space="preserve"> </w:t>
            </w: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ind w:left="100"/>
            </w:pPr>
            <w:r>
              <w:t>RAN3#119bise:</w:t>
            </w:r>
          </w:p>
          <w:p>
            <w:pPr>
              <w:pStyle w:val="86"/>
              <w:spacing w:after="0"/>
              <w:ind w:left="100"/>
            </w:pPr>
            <w:r>
              <w:t>- SL Positioning and Ranging service authorization information is signalled in the following messages:</w:t>
            </w:r>
          </w:p>
          <w:p>
            <w:pPr>
              <w:pStyle w:val="86"/>
              <w:spacing w:after="0"/>
              <w:ind w:firstLine="600" w:firstLineChars="300"/>
              <w:rPr>
                <w:rFonts w:hint="eastAsia"/>
              </w:rPr>
            </w:pPr>
            <w:r>
              <w:rPr>
                <w:rFonts w:hint="eastAsia"/>
              </w:rPr>
              <w:t>NG:</w:t>
            </w:r>
          </w:p>
          <w:p>
            <w:pPr>
              <w:pStyle w:val="86"/>
              <w:spacing w:after="0"/>
              <w:rPr>
                <w:rFonts w:hint="eastAsia"/>
              </w:rPr>
            </w:pPr>
            <w:r>
              <w:rPr>
                <w:rFonts w:hint="eastAsia"/>
              </w:rPr>
              <w:t xml:space="preserve"> </w:t>
            </w:r>
            <w:r>
              <w:rPr>
                <w:rFonts w:hint="eastAsia"/>
                <w:lang w:val="en-US" w:eastAsia="zh-CN"/>
              </w:rPr>
              <w:t xml:space="preserve">          </w:t>
            </w:r>
            <w:r>
              <w:rPr>
                <w:rFonts w:hint="eastAsia"/>
              </w:rPr>
              <w:t>- INITIAL CONTEXT SETUP REQUEST</w:t>
            </w:r>
          </w:p>
          <w:p>
            <w:pPr>
              <w:pStyle w:val="86"/>
              <w:spacing w:after="0"/>
              <w:ind w:firstLine="600" w:firstLineChars="300"/>
              <w:rPr>
                <w:rFonts w:hint="eastAsia"/>
              </w:rPr>
            </w:pPr>
            <w:r>
              <w:rPr>
                <w:rFonts w:hint="eastAsia"/>
              </w:rPr>
              <w:t>- UE CONTEXT MODIFICATION REQUEST</w:t>
            </w:r>
          </w:p>
          <w:p>
            <w:pPr>
              <w:pStyle w:val="86"/>
              <w:spacing w:after="0"/>
              <w:ind w:firstLine="600" w:firstLineChars="300"/>
              <w:rPr>
                <w:rFonts w:hint="eastAsia"/>
              </w:rPr>
            </w:pPr>
            <w:r>
              <w:rPr>
                <w:rFonts w:hint="eastAsia"/>
              </w:rPr>
              <w:t>- HANDOVER REQUEST</w:t>
            </w:r>
          </w:p>
          <w:p>
            <w:pPr>
              <w:pStyle w:val="86"/>
              <w:spacing w:after="0"/>
              <w:ind w:firstLine="600" w:firstLineChars="300"/>
              <w:rPr>
                <w:rFonts w:hint="eastAsia"/>
              </w:rPr>
            </w:pPr>
            <w:r>
              <w:rPr>
                <w:rFonts w:hint="eastAsia"/>
              </w:rPr>
              <w:t>- PATH SWITCH REQUEST ACKNOWLEDGE</w:t>
            </w:r>
          </w:p>
          <w:p>
            <w:pPr>
              <w:pStyle w:val="86"/>
              <w:spacing w:after="0"/>
            </w:pPr>
            <w:r>
              <w:t>-</w:t>
            </w:r>
            <w:r>
              <w:rPr>
                <w:rFonts w:hint="eastAsia"/>
                <w:lang w:val="en-US" w:eastAsia="zh-CN"/>
              </w:rPr>
              <w:t xml:space="preserve"> </w:t>
            </w:r>
            <w:r>
              <w:t>FFS on the Positioning/Ranging QoS parameters</w:t>
            </w:r>
            <w:r>
              <w:rPr>
                <w:rFonts w:eastAsia="Malgun Gothic" w:cs="Arial"/>
                <w:lang w:val="zh-CN"/>
              </w:rPr>
              <w:t xml:space="preserve"> and UE types</w:t>
            </w:r>
            <w:r>
              <w:t>, to be considered based on SA2 progress</w:t>
            </w:r>
          </w:p>
          <w:p>
            <w:pPr>
              <w:pStyle w:val="86"/>
              <w:spacing w:after="0"/>
            </w:pPr>
          </w:p>
          <w:p>
            <w:pPr>
              <w:pStyle w:val="86"/>
              <w:spacing w:after="0"/>
              <w:rPr>
                <w:rFonts w:eastAsia="Malgun Gothic" w:cs="Arial"/>
                <w:b/>
                <w:bCs/>
              </w:rPr>
            </w:pPr>
            <w:r>
              <w:rPr>
                <w:rFonts w:eastAsia="Malgun Gothic" w:cs="Arial"/>
                <w:b/>
                <w:bCs/>
              </w:rPr>
              <w:t>RAN3#120 (Incheon)</w:t>
            </w:r>
          </w:p>
          <w:p>
            <w:pPr>
              <w:pStyle w:val="86"/>
              <w:numPr>
                <w:ilvl w:val="0"/>
                <w:numId w:val="1"/>
              </w:numPr>
              <w:spacing w:after="0"/>
            </w:pPr>
            <w:r>
              <w:rPr>
                <w:rFonts w:eastAsia="Malgun Gothic" w:cs="Arial"/>
              </w:rPr>
              <w:t>SLPP/RSPP Transport QoS parameters are introduced with auhtorization information</w:t>
            </w:r>
          </w:p>
          <w:p>
            <w:pPr>
              <w:pStyle w:val="86"/>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lang w:eastAsia="zh-CN"/>
              </w:rPr>
            </w:pPr>
            <w:r>
              <w:rPr>
                <w:lang w:eastAsia="zh-CN"/>
              </w:rPr>
              <w:t xml:space="preserve"> </w:t>
            </w:r>
            <w:r>
              <w:t>Missing support of NR Positioning Enhancements</w:t>
            </w:r>
          </w:p>
          <w:p>
            <w:pPr>
              <w:pStyle w:val="86"/>
              <w:spacing w:after="0"/>
              <w:rPr>
                <w:lang w:eastAsia="zh-CN"/>
              </w:rPr>
            </w:pP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hint="default"/>
                <w:lang w:val="en-US" w:eastAsia="zh-CN"/>
              </w:rPr>
            </w:pPr>
            <w:r>
              <w:rPr>
                <w:rFonts w:hint="eastAsia"/>
                <w:lang w:val="en-US" w:eastAsia="zh-CN"/>
              </w:rPr>
              <w:t>3.2, 8.3.1, 8.3.4, 8.4.2, 8.4.4, 9.2.2.1, 9.2.2.7, 9.2.3.4, 9.2.3.9, 9.3, 9.4.4, 9.4.5, 9.4.7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TS38.473 CR</w:t>
            </w:r>
            <w:r>
              <w:rPr>
                <w:rFonts w:hint="eastAsia"/>
                <w:lang w:val="en-US" w:eastAsia="zh-CN"/>
              </w:rPr>
              <w:t>1180</w:t>
            </w:r>
          </w:p>
          <w:p>
            <w:pPr>
              <w:pStyle w:val="86"/>
              <w:spacing w:after="0"/>
              <w:ind w:left="99"/>
              <w:rPr>
                <w:rFonts w:hint="default"/>
                <w:lang w:val="en-US" w:eastAsia="zh-CN"/>
              </w:rPr>
            </w:pPr>
            <w:r>
              <w:rPr>
                <w:rFonts w:hint="eastAsia"/>
                <w:lang w:val="en-US" w:eastAsia="zh-CN"/>
              </w:rPr>
              <w:t>TS38.423 CR1058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eastAsia"/>
                <w:lang w:val="en-US" w:eastAsia="zh-CN"/>
              </w:rPr>
            </w:pPr>
            <w:r>
              <w:rPr>
                <w:rFonts w:hint="eastAsia"/>
                <w:lang w:val="en-US" w:eastAsia="zh-CN"/>
              </w:rPr>
              <w:t>Rev1:</w:t>
            </w:r>
          </w:p>
          <w:p>
            <w:pPr>
              <w:pStyle w:val="86"/>
              <w:spacing w:after="0"/>
              <w:ind w:left="100"/>
              <w:rPr>
                <w:rFonts w:hint="default"/>
                <w:lang w:val="en-US" w:eastAsia="zh-CN"/>
              </w:rPr>
            </w:pPr>
            <w:r>
              <w:rPr>
                <w:rFonts w:hint="eastAsia"/>
                <w:lang w:val="en-US" w:eastAsia="zh-CN"/>
              </w:rPr>
              <w:t>Merge the agreed TP R3-233458 in the RAN3#120.</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6"/>
        <w:rPr>
          <w:highlight w:val="yellow"/>
        </w:rPr>
      </w:pPr>
      <w:bookmarkStart w:id="2" w:name="_Toc525680103"/>
      <w:bookmarkStart w:id="3" w:name="OLE_LINK87"/>
      <w:bookmarkStart w:id="4" w:name="_Toc29393004"/>
      <w:bookmarkStart w:id="5" w:name="_Toc52796433"/>
      <w:bookmarkStart w:id="6" w:name="_Toc105668014"/>
      <w:bookmarkStart w:id="7" w:name="_Toc97909419"/>
      <w:bookmarkStart w:id="8" w:name="_Toc29239796"/>
      <w:bookmarkStart w:id="9" w:name="_Toc37296150"/>
      <w:bookmarkStart w:id="10" w:name="_Toc74152923"/>
      <w:bookmarkStart w:id="11" w:name="_Toc13920088"/>
      <w:bookmarkStart w:id="12" w:name="_Toc67931492"/>
      <w:bookmarkStart w:id="13" w:name="_Toc45833070"/>
      <w:bookmarkStart w:id="14" w:name="_Toc46490276"/>
      <w:bookmarkStart w:id="15" w:name="_Toc52751971"/>
      <w:bookmarkStart w:id="16" w:name="_Toc64448127"/>
      <w:bookmarkStart w:id="17" w:name="_Toc29393052"/>
      <w:bookmarkStart w:id="18" w:name="_Toc98932585"/>
      <w:bookmarkStart w:id="19" w:name="_Toc36556406"/>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pStyle w:val="3"/>
      </w:pPr>
      <w:bookmarkStart w:id="20" w:name="_Toc45720099"/>
      <w:bookmarkStart w:id="21" w:name="_Toc99122909"/>
      <w:bookmarkStart w:id="22" w:name="_Toc107409036"/>
      <w:bookmarkStart w:id="23" w:name="_Toc99661712"/>
      <w:bookmarkStart w:id="24" w:name="_Toc88651791"/>
      <w:bookmarkStart w:id="25" w:name="_Toc106108578"/>
      <w:bookmarkStart w:id="26" w:name="_Toc105173579"/>
      <w:bookmarkStart w:id="27" w:name="_Toc45897368"/>
      <w:bookmarkStart w:id="28" w:name="_Toc112756225"/>
      <w:bookmarkStart w:id="29" w:name="_Toc64445832"/>
      <w:bookmarkStart w:id="30" w:name="_Toc105151773"/>
      <w:bookmarkStart w:id="31" w:name="_Toc51745568"/>
      <w:bookmarkStart w:id="32" w:name="_Toc45651847"/>
      <w:bookmarkStart w:id="33" w:name="_Toc97890834"/>
      <w:bookmarkStart w:id="34" w:name="_Toc45658279"/>
      <w:bookmarkStart w:id="35" w:name="_Toc45797979"/>
      <w:bookmarkStart w:id="36" w:name="_Toc73981702"/>
      <w:bookmarkStart w:id="37" w:name="_Toc106122483"/>
      <w:bookmarkStart w:id="38" w:name="_Toc120536719"/>
      <w:r>
        <w:t>3.2</w:t>
      </w:r>
      <w:r>
        <w:tab/>
      </w:r>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pPr>
      <w:r>
        <w:t>LMF</w:t>
      </w:r>
      <w:r>
        <w:tab/>
      </w:r>
      <w:r>
        <w:t>Location Management Function</w:t>
      </w:r>
    </w:p>
    <w:p>
      <w:pPr>
        <w:pStyle w:val="66"/>
        <w:ind w:left="1800" w:hanging="1516"/>
      </w:pPr>
      <w:r>
        <w:t>MBS</w:t>
      </w:r>
      <w:r>
        <w:tab/>
      </w:r>
      <w:r>
        <w:t>Multicast</w:t>
      </w:r>
      <w:r>
        <w:rPr>
          <w:rFonts w:hint="eastAsia"/>
          <w:lang w:val="en-US" w:eastAsia="zh-CN"/>
        </w:rPr>
        <w:t>/</w:t>
      </w:r>
      <w:r>
        <w:t>Broadcast Service</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NID</w:t>
      </w:r>
      <w:r>
        <w:tab/>
      </w:r>
      <w:r>
        <w:t>Network Identifier</w:t>
      </w:r>
    </w:p>
    <w:p>
      <w:pPr>
        <w:pStyle w:val="66"/>
        <w:ind w:left="1800" w:hanging="1516"/>
      </w:pPr>
      <w:r>
        <w:t>NGAP</w:t>
      </w:r>
      <w:r>
        <w:tab/>
      </w:r>
      <w:r>
        <w:t>NG Application Protocol</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ins w:id="0" w:author="Author" w:date="2023-06-30T14:52:23Z"/>
          <w:rFonts w:hint="default" w:eastAsiaTheme="minorEastAsia"/>
          <w:lang w:val="en-US" w:eastAsia="zh-CN"/>
        </w:rPr>
      </w:pPr>
      <w:ins w:id="1" w:author="Author" w:date="2023-06-30T14:52:23Z">
        <w:r>
          <w:rPr>
            <w:rFonts w:hint="eastAsia"/>
            <w:lang w:val="en-US" w:eastAsia="zh-CN"/>
          </w:rPr>
          <w:t>RSPP</w:t>
        </w:r>
      </w:ins>
      <w:ins w:id="2" w:author="Author" w:date="2023-06-30T14:52:23Z">
        <w:r>
          <w:rPr>
            <w:rFonts w:hint="eastAsia"/>
            <w:lang w:val="en-US" w:eastAsia="zh-CN"/>
          </w:rPr>
          <w:tab/>
        </w:r>
      </w:ins>
      <w:ins w:id="3" w:author="Author" w:date="2023-06-30T14:52:23Z">
        <w:r>
          <w:rPr>
            <w:rFonts w:hint="eastAsia"/>
            <w:lang w:val="en-US" w:eastAsia="zh-CN"/>
          </w:rPr>
          <w:t>Ranging/SL Positioning Protocol</w:t>
        </w:r>
      </w:ins>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66"/>
        <w:ind w:left="1800" w:hanging="1516"/>
      </w:pPr>
    </w:p>
    <w:p>
      <w:pPr>
        <w:pStyle w:val="136"/>
        <w:rPr>
          <w:highlight w:val="yellow"/>
        </w:rPr>
      </w:pPr>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39" w:name="_Toc105173614"/>
      <w:bookmarkStart w:id="40" w:name="_Toc107409071"/>
      <w:bookmarkStart w:id="41" w:name="_Toc88651826"/>
      <w:bookmarkStart w:id="42" w:name="_Toc97890869"/>
      <w:bookmarkStart w:id="43" w:name="_Toc51745603"/>
      <w:bookmarkStart w:id="44" w:name="_Toc29503288"/>
      <w:bookmarkStart w:id="45" w:name="_Toc20954851"/>
      <w:bookmarkStart w:id="46" w:name="_Toc45658314"/>
      <w:bookmarkStart w:id="47" w:name="_Toc99122944"/>
      <w:bookmarkStart w:id="48" w:name="_Toc105151808"/>
      <w:bookmarkStart w:id="49" w:name="_Toc99661747"/>
      <w:bookmarkStart w:id="50" w:name="_Toc36554629"/>
      <w:bookmarkStart w:id="51" w:name="_Toc45651882"/>
      <w:bookmarkStart w:id="52" w:name="_Toc45897403"/>
      <w:bookmarkStart w:id="53" w:name="_Toc64445867"/>
      <w:bookmarkStart w:id="54" w:name="_Toc120536754"/>
      <w:bookmarkStart w:id="55" w:name="_Toc29503872"/>
      <w:bookmarkStart w:id="56" w:name="_Toc106108613"/>
      <w:bookmarkStart w:id="57" w:name="_Toc45720134"/>
      <w:bookmarkStart w:id="58" w:name="_Toc45798014"/>
      <w:bookmarkStart w:id="59" w:name="_Toc36552902"/>
      <w:bookmarkStart w:id="60" w:name="_Toc112756260"/>
      <w:bookmarkStart w:id="61" w:name="_Toc106122518"/>
      <w:bookmarkStart w:id="62" w:name="_Toc73981737"/>
      <w:bookmarkStart w:id="63" w:name="_Toc29504456"/>
      <w:r>
        <w:t>8.3</w:t>
      </w:r>
      <w:r>
        <w:tab/>
      </w:r>
      <w:r>
        <w:t>UE Context 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4"/>
      </w:pPr>
      <w:bookmarkStart w:id="64" w:name="_Toc29503873"/>
      <w:bookmarkStart w:id="65" w:name="_Toc64445868"/>
      <w:bookmarkStart w:id="66" w:name="_Toc120536755"/>
      <w:bookmarkStart w:id="67" w:name="_Toc112756261"/>
      <w:bookmarkStart w:id="68" w:name="_Toc36554630"/>
      <w:bookmarkStart w:id="69" w:name="_Toc106108614"/>
      <w:bookmarkStart w:id="70" w:name="_Toc29504457"/>
      <w:bookmarkStart w:id="71" w:name="_Toc45897404"/>
      <w:bookmarkStart w:id="72" w:name="_Toc73981738"/>
      <w:bookmarkStart w:id="73" w:name="_Toc45651883"/>
      <w:bookmarkStart w:id="74" w:name="_Toc36552903"/>
      <w:bookmarkStart w:id="75" w:name="_Toc106122519"/>
      <w:bookmarkStart w:id="76" w:name="_Toc20954852"/>
      <w:bookmarkStart w:id="77" w:name="_Toc97890870"/>
      <w:bookmarkStart w:id="78" w:name="_Toc45658315"/>
      <w:bookmarkStart w:id="79" w:name="_Toc105173615"/>
      <w:bookmarkStart w:id="80" w:name="_Toc105151809"/>
      <w:bookmarkStart w:id="81" w:name="_Toc45798015"/>
      <w:bookmarkStart w:id="82" w:name="_Toc99122945"/>
      <w:bookmarkStart w:id="83" w:name="_Toc51745604"/>
      <w:bookmarkStart w:id="84" w:name="_Toc107409072"/>
      <w:bookmarkStart w:id="85" w:name="_Toc29503289"/>
      <w:bookmarkStart w:id="86" w:name="_Toc88651827"/>
      <w:bookmarkStart w:id="87" w:name="_Toc45720135"/>
      <w:bookmarkStart w:id="88" w:name="_Toc99661748"/>
      <w:r>
        <w:t>8.3.1</w:t>
      </w:r>
      <w:r>
        <w:tab/>
      </w:r>
      <w:r>
        <w:t>Initial Context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5"/>
      </w:pPr>
      <w:bookmarkStart w:id="89" w:name="_Toc105173616"/>
      <w:bookmarkStart w:id="90" w:name="_Toc106108615"/>
      <w:bookmarkStart w:id="91" w:name="_Toc29503874"/>
      <w:bookmarkStart w:id="92" w:name="_Toc106122520"/>
      <w:bookmarkStart w:id="93" w:name="_Toc29503290"/>
      <w:bookmarkStart w:id="94" w:name="_Toc107409073"/>
      <w:bookmarkStart w:id="95" w:name="_Toc36552904"/>
      <w:bookmarkStart w:id="96" w:name="_Toc20954853"/>
      <w:bookmarkStart w:id="97" w:name="_Toc64445869"/>
      <w:bookmarkStart w:id="98" w:name="_Toc120536756"/>
      <w:bookmarkStart w:id="99" w:name="_Toc99661749"/>
      <w:bookmarkStart w:id="100" w:name="_Toc29504458"/>
      <w:bookmarkStart w:id="101" w:name="_Toc45897405"/>
      <w:bookmarkStart w:id="102" w:name="_Toc112756262"/>
      <w:bookmarkStart w:id="103" w:name="_Toc105151810"/>
      <w:bookmarkStart w:id="104" w:name="_Toc45658316"/>
      <w:bookmarkStart w:id="105" w:name="_Toc45651884"/>
      <w:bookmarkStart w:id="106" w:name="_Toc99122946"/>
      <w:bookmarkStart w:id="107" w:name="_Toc73981739"/>
      <w:bookmarkStart w:id="108" w:name="_Toc45798016"/>
      <w:bookmarkStart w:id="109" w:name="_Toc88651828"/>
      <w:bookmarkStart w:id="110" w:name="_Toc51745605"/>
      <w:bookmarkStart w:id="111" w:name="_Toc45720136"/>
      <w:bookmarkStart w:id="112" w:name="_Toc36554631"/>
      <w:bookmarkStart w:id="113" w:name="_Toc97890871"/>
      <w:r>
        <w:t>8.3.1.1</w:t>
      </w:r>
      <w:r>
        <w:tab/>
      </w:r>
      <w: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14" w:name="_Toc105151811"/>
      <w:bookmarkStart w:id="115" w:name="_Toc20954854"/>
      <w:bookmarkStart w:id="116" w:name="_Toc45897406"/>
      <w:bookmarkStart w:id="117" w:name="_Toc29504459"/>
      <w:bookmarkStart w:id="118" w:name="_Toc45798017"/>
      <w:bookmarkStart w:id="119" w:name="_Toc105173617"/>
      <w:bookmarkStart w:id="120" w:name="_Toc45720137"/>
      <w:bookmarkStart w:id="121" w:name="_Toc88651829"/>
      <w:bookmarkStart w:id="122" w:name="_Toc45658317"/>
      <w:bookmarkStart w:id="123" w:name="_Toc51745606"/>
      <w:bookmarkStart w:id="124" w:name="_Toc29503875"/>
      <w:bookmarkStart w:id="125" w:name="_Toc36552905"/>
      <w:bookmarkStart w:id="126" w:name="_Toc107409074"/>
      <w:bookmarkStart w:id="127" w:name="_Toc64445870"/>
      <w:bookmarkStart w:id="128" w:name="_Toc99122947"/>
      <w:bookmarkStart w:id="129" w:name="_Toc29503291"/>
      <w:bookmarkStart w:id="130" w:name="_Toc106122521"/>
      <w:bookmarkStart w:id="131" w:name="_Toc97890872"/>
      <w:bookmarkStart w:id="132" w:name="_Toc106108616"/>
      <w:bookmarkStart w:id="133" w:name="_Toc120536757"/>
      <w:bookmarkStart w:id="134" w:name="_Toc99661750"/>
      <w:bookmarkStart w:id="135" w:name="_Toc45651885"/>
      <w:bookmarkStart w:id="136" w:name="_Toc73981740"/>
      <w:bookmarkStart w:id="137" w:name="_Toc36554632"/>
      <w:bookmarkStart w:id="138" w:name="_Toc112756263"/>
      <w:r>
        <w:t>8.3.1.2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60"/>
      </w:pPr>
      <w:r>
        <w:object>
          <v:shape id="_x0000_i1025" o:spt="75" type="#_x0000_t75" style="height:119.25pt;width:344.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0"/>
      </w:pPr>
      <w:r>
        <w:t>-</w:t>
      </w:r>
      <w:r>
        <w:tab/>
      </w:r>
      <w:r>
        <w:t>attempt to execute the requested PDU session configuration;</w:t>
      </w:r>
    </w:p>
    <w:p>
      <w:pPr>
        <w:pStyle w:val="80"/>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0"/>
      </w:pPr>
      <w:r>
        <w:t>-</w:t>
      </w:r>
      <w:r>
        <w:tab/>
      </w:r>
      <w:r>
        <w:t>store the received Mobility Restriction List in the UE context;</w:t>
      </w:r>
    </w:p>
    <w:p>
      <w:pPr>
        <w:pStyle w:val="80"/>
      </w:pPr>
      <w:r>
        <w:t>-</w:t>
      </w:r>
      <w:r>
        <w:tab/>
      </w:r>
      <w:r>
        <w:t>store the received UE Radio Capability in the UE context;</w:t>
      </w:r>
    </w:p>
    <w:p>
      <w:pPr>
        <w:pStyle w:val="80"/>
      </w:pPr>
      <w:r>
        <w:t>-</w:t>
      </w:r>
      <w:r>
        <w:tab/>
      </w:r>
      <w:r>
        <w:t>store the received Index to RAT/Frequency Selection Priority in the UE context and use it as defined in TS 23.501 [9];</w:t>
      </w:r>
    </w:p>
    <w:p>
      <w:pPr>
        <w:pStyle w:val="80"/>
      </w:pPr>
      <w:r>
        <w:t>-</w:t>
      </w:r>
      <w:r>
        <w:tab/>
      </w:r>
      <w:r>
        <w:t>store the received UE Security Capabilities in the UE context;</w:t>
      </w:r>
    </w:p>
    <w:p>
      <w:pPr>
        <w:pStyle w:val="80"/>
      </w:pPr>
      <w:r>
        <w:t>-</w:t>
      </w:r>
      <w:r>
        <w:tab/>
      </w:r>
      <w:r>
        <w:t>store the received Security Key in the UE context and, if the NG-RAN node is required to activate security for the UE, take this security key into use;</w:t>
      </w:r>
    </w:p>
    <w:p>
      <w:pPr>
        <w:pStyle w:val="80"/>
      </w:pPr>
      <w:r>
        <w:t>-</w:t>
      </w:r>
      <w:r>
        <w:tab/>
      </w:r>
      <w:r>
        <w:t>if supported, store the received SRVCC Operation Possible in the UE context and use it as defined in TS 23.216 [31];</w:t>
      </w:r>
    </w:p>
    <w:p>
      <w:pPr>
        <w:pStyle w:val="80"/>
      </w:pPr>
      <w:r>
        <w:t>-</w:t>
      </w:r>
      <w:r>
        <w:tab/>
      </w:r>
      <w:r>
        <w:t>store the received NR V2X Services Authorization information, if supported, in the UE context;</w:t>
      </w:r>
    </w:p>
    <w:p>
      <w:pPr>
        <w:pStyle w:val="80"/>
      </w:pPr>
      <w:r>
        <w:t>-</w:t>
      </w:r>
      <w:r>
        <w:tab/>
      </w:r>
      <w:r>
        <w:t>store the received LTE V2X Services Authorization information, if supported, in the UE context;</w:t>
      </w:r>
    </w:p>
    <w:p>
      <w:pPr>
        <w:pStyle w:val="80"/>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0"/>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0"/>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0"/>
        <w:rPr>
          <w:rFonts w:eastAsia="宋体"/>
        </w:rPr>
      </w:pPr>
      <w:r>
        <w:t>-</w:t>
      </w:r>
      <w:r>
        <w:tab/>
      </w:r>
      <w:r>
        <w:t>store the received Management Based MDT PLMN List information, if supported, in the UE context;</w:t>
      </w:r>
    </w:p>
    <w:p>
      <w:pPr>
        <w:pStyle w:val="80"/>
      </w:pPr>
      <w:r>
        <w:t>-</w:t>
      </w:r>
      <w:r>
        <w:tab/>
      </w:r>
      <w:r>
        <w:t>if supported, store the received IAB Authorization information in the UE context, and use it accordingly for the IAB-MT;</w:t>
      </w:r>
    </w:p>
    <w:p>
      <w:pPr>
        <w:pStyle w:val="80"/>
        <w:rPr>
          <w:lang w:eastAsia="zh-CN"/>
        </w:rPr>
      </w:pPr>
      <w:bookmarkStart w:id="13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8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39"/>
    <w:p>
      <w:pPr>
        <w:pStyle w:val="80"/>
        <w:rPr>
          <w:ins w:id="4" w:author="Author" w:date="2023-06-30T14:52:57Z"/>
          <w:rFonts w:hint="eastAsia"/>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5" w:author="Author" w:date="2023-06-05T10:31:56Z">
        <w:r>
          <w:rPr>
            <w:rFonts w:hint="eastAsia"/>
            <w:lang w:val="en-US" w:eastAsia="zh-CN"/>
          </w:rPr>
          <w:t>;</w:t>
        </w:r>
      </w:ins>
    </w:p>
    <w:p>
      <w:pPr>
        <w:pStyle w:val="80"/>
        <w:ind w:left="0" w:firstLine="284"/>
        <w:rPr>
          <w:ins w:id="6" w:author="Author" w:date="2023-06-30T14:52:57Z"/>
          <w:rFonts w:hint="eastAsia" w:eastAsia="宋体"/>
          <w:i w:val="0"/>
          <w:lang w:val="en-US" w:eastAsia="zh-CN"/>
        </w:rPr>
      </w:pPr>
      <w:ins w:id="7" w:author="Author" w:date="2023-06-30T14:52:57Z">
        <w:r>
          <w:rPr>
            <w:rFonts w:hint="eastAsia"/>
            <w:lang w:val="en-US" w:eastAsia="zh-CN"/>
          </w:rPr>
          <w:t>-</w:t>
        </w:r>
      </w:ins>
      <w:ins w:id="8" w:author="Author" w:date="2023-06-30T14:52:57Z">
        <w:r>
          <w:rPr>
            <w:rFonts w:hint="eastAsia"/>
            <w:lang w:val="en-US" w:eastAsia="zh-CN"/>
          </w:rPr>
          <w:tab/>
        </w:r>
      </w:ins>
      <w:ins w:id="9" w:author="Author" w:date="2023-06-30T14:52:57Z">
        <w:r>
          <w:rPr>
            <w:rFonts w:hint="eastAsia"/>
            <w:lang w:val="en-US" w:eastAsia="zh-CN"/>
          </w:rPr>
          <w:t xml:space="preserve">store the received </w:t>
        </w:r>
      </w:ins>
      <w:ins w:id="10" w:author="Author" w:date="2023-06-30T14:52:57Z">
        <w:r>
          <w:rPr>
            <w:rFonts w:eastAsia="Times New Roman"/>
            <w:i w:val="0"/>
            <w:iCs w:val="0"/>
            <w:lang w:val="en-US" w:eastAsia="zh-CN"/>
          </w:rPr>
          <w:t>Ranging</w:t>
        </w:r>
      </w:ins>
      <w:ins w:id="11" w:author="Author" w:date="2023-06-30T14:52:57Z">
        <w:r>
          <w:rPr>
            <w:rFonts w:hint="eastAsia" w:eastAsia="Times New Roman"/>
            <w:i w:val="0"/>
            <w:iCs w:val="0"/>
            <w:lang w:val="en-US" w:eastAsia="zh-CN"/>
          </w:rPr>
          <w:t xml:space="preserve"> and Sidelink Positioning</w:t>
        </w:r>
      </w:ins>
      <w:ins w:id="12" w:author="Author" w:date="2023-06-30T14:52:57Z">
        <w:r>
          <w:rPr>
            <w:rFonts w:eastAsia="Times New Roman"/>
            <w:i w:val="0"/>
            <w:lang w:eastAsia="ko-KR"/>
          </w:rPr>
          <w:t xml:space="preserve"> </w:t>
        </w:r>
      </w:ins>
      <w:ins w:id="13" w:author="Author" w:date="2023-06-30T14:54:05Z">
        <w:r>
          <w:rPr>
            <w:rFonts w:hint="eastAsia" w:eastAsia="宋体"/>
            <w:i w:val="0"/>
            <w:lang w:val="en-US" w:eastAsia="zh-CN"/>
          </w:rPr>
          <w:t>s</w:t>
        </w:r>
      </w:ins>
      <w:ins w:id="14" w:author="Author" w:date="2023-06-30T14:52:57Z">
        <w:r>
          <w:rPr>
            <w:rFonts w:hint="eastAsia" w:eastAsia="宋体"/>
            <w:i w:val="0"/>
            <w:lang w:val="en-US" w:eastAsia="zh-CN"/>
          </w:rPr>
          <w:t>ervice information, if supported, in the UE context.</w:t>
        </w:r>
      </w:ins>
    </w:p>
    <w:p>
      <w:pPr>
        <w:ind w:left="284" w:firstLine="284"/>
        <w:rPr>
          <w:ins w:id="15" w:author="Author" w:date="2023-06-30T14:52:57Z"/>
          <w:rFonts w:hint="default" w:eastAsia="宋体"/>
          <w:i w:val="0"/>
          <w:lang w:val="en-US" w:eastAsia="zh-CN"/>
        </w:rPr>
      </w:pPr>
      <w:ins w:id="16" w:author="Author" w:date="2023-06-30T14:52:57Z">
        <w:r>
          <w:rPr>
            <w:rStyle w:val="99"/>
          </w:rPr>
          <w:t>Editor’s Note: The procedure texts could be further refined, if needed.</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80"/>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8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0" w:name="OLE_LINK64"/>
      <w:bookmarkStart w:id="141" w:name="OLE_LINK63"/>
      <w:r>
        <w:t>32.422</w:t>
      </w:r>
      <w:bookmarkEnd w:id="140"/>
      <w:bookmarkEnd w:id="141"/>
      <w:r>
        <w:t xml:space="preserve"> [11];</w:t>
      </w:r>
    </w:p>
    <w:p>
      <w:pPr>
        <w:pStyle w:val="80"/>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80"/>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80"/>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80"/>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80"/>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80"/>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4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2"/>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143" w:name="_Toc29503887"/>
      <w:bookmarkStart w:id="144" w:name="_Toc51745618"/>
      <w:bookmarkStart w:id="145" w:name="_Toc45658329"/>
      <w:bookmarkStart w:id="146" w:name="_Toc99661762"/>
      <w:bookmarkStart w:id="147" w:name="_Toc88651841"/>
      <w:bookmarkStart w:id="148" w:name="_Toc106108628"/>
      <w:bookmarkStart w:id="149" w:name="_Toc105173629"/>
      <w:bookmarkStart w:id="150" w:name="_Toc45897418"/>
      <w:bookmarkStart w:id="151" w:name="_Toc73981752"/>
      <w:bookmarkStart w:id="152" w:name="_Toc107409086"/>
      <w:bookmarkStart w:id="153" w:name="_Toc99122959"/>
      <w:bookmarkStart w:id="154" w:name="_Toc105151823"/>
      <w:bookmarkStart w:id="155" w:name="_Toc45798029"/>
      <w:bookmarkStart w:id="156" w:name="_Toc120536769"/>
      <w:bookmarkStart w:id="157" w:name="_Toc45720149"/>
      <w:bookmarkStart w:id="158" w:name="_Toc112756275"/>
      <w:bookmarkStart w:id="159" w:name="_Toc45651897"/>
      <w:bookmarkStart w:id="160" w:name="_Toc29503303"/>
      <w:bookmarkStart w:id="161" w:name="_Toc97890884"/>
      <w:bookmarkStart w:id="162" w:name="_Toc36552917"/>
      <w:bookmarkStart w:id="163" w:name="_Toc36554644"/>
      <w:bookmarkStart w:id="164" w:name="_Toc106122533"/>
      <w:bookmarkStart w:id="165" w:name="_Toc20954866"/>
      <w:bookmarkStart w:id="166" w:name="_Toc29504471"/>
      <w:bookmarkStart w:id="167" w:name="_Toc64445882"/>
      <w:r>
        <w:t>8.3.4</w:t>
      </w:r>
      <w:r>
        <w:tab/>
      </w:r>
      <w:r>
        <w:t>UE Context Modification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pPr>
      <w:bookmarkStart w:id="168" w:name="_Toc29503888"/>
      <w:bookmarkStart w:id="169" w:name="_Toc97890885"/>
      <w:bookmarkStart w:id="170" w:name="_Toc105173630"/>
      <w:bookmarkStart w:id="171" w:name="_Toc36552918"/>
      <w:bookmarkStart w:id="172" w:name="_Toc73981753"/>
      <w:bookmarkStart w:id="173" w:name="_Toc36554645"/>
      <w:bookmarkStart w:id="174" w:name="_Toc45720150"/>
      <w:bookmarkStart w:id="175" w:name="_Toc99661763"/>
      <w:bookmarkStart w:id="176" w:name="_Toc105151824"/>
      <w:bookmarkStart w:id="177" w:name="_Toc64445883"/>
      <w:bookmarkStart w:id="178" w:name="_Toc45658330"/>
      <w:bookmarkStart w:id="179" w:name="_Toc106108629"/>
      <w:bookmarkStart w:id="180" w:name="_Toc45897419"/>
      <w:bookmarkStart w:id="181" w:name="_Toc45651898"/>
      <w:bookmarkStart w:id="182" w:name="_Toc112756276"/>
      <w:bookmarkStart w:id="183" w:name="_Toc51745619"/>
      <w:bookmarkStart w:id="184" w:name="_Toc29503304"/>
      <w:bookmarkStart w:id="185" w:name="_Toc99122960"/>
      <w:bookmarkStart w:id="186" w:name="_Toc107409087"/>
      <w:bookmarkStart w:id="187" w:name="_Toc29504472"/>
      <w:bookmarkStart w:id="188" w:name="_Toc106122534"/>
      <w:bookmarkStart w:id="189" w:name="_Toc20954867"/>
      <w:bookmarkStart w:id="190" w:name="_Toc45798030"/>
      <w:bookmarkStart w:id="191" w:name="_Toc88651842"/>
      <w:bookmarkStart w:id="192" w:name="_Toc120536770"/>
      <w:r>
        <w:t>8.3.4.1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93" w:name="_Toc73981754"/>
      <w:bookmarkStart w:id="194" w:name="_Toc45658331"/>
      <w:bookmarkStart w:id="195" w:name="_Toc105151825"/>
      <w:bookmarkStart w:id="196" w:name="_Toc99661764"/>
      <w:bookmarkStart w:id="197" w:name="_Toc64445884"/>
      <w:bookmarkStart w:id="198" w:name="_Toc106122535"/>
      <w:bookmarkStart w:id="199" w:name="_Toc97890886"/>
      <w:bookmarkStart w:id="200" w:name="_Toc51745620"/>
      <w:bookmarkStart w:id="201" w:name="_Toc107409088"/>
      <w:bookmarkStart w:id="202" w:name="_Toc88651843"/>
      <w:bookmarkStart w:id="203" w:name="_Toc29503305"/>
      <w:bookmarkStart w:id="204" w:name="_Toc99122961"/>
      <w:bookmarkStart w:id="205" w:name="_Toc29503889"/>
      <w:bookmarkStart w:id="206" w:name="_Toc112756277"/>
      <w:bookmarkStart w:id="207" w:name="_Toc36552919"/>
      <w:bookmarkStart w:id="208" w:name="_Toc29504473"/>
      <w:bookmarkStart w:id="209" w:name="_Toc45651899"/>
      <w:bookmarkStart w:id="210" w:name="_Toc105173631"/>
      <w:bookmarkStart w:id="211" w:name="_Toc45720151"/>
      <w:bookmarkStart w:id="212" w:name="_Toc36554646"/>
      <w:bookmarkStart w:id="213" w:name="_Toc106108630"/>
      <w:bookmarkStart w:id="214" w:name="_Toc20954868"/>
      <w:bookmarkStart w:id="215" w:name="_Toc45897420"/>
      <w:bookmarkStart w:id="216" w:name="_Toc120536771"/>
      <w:bookmarkStart w:id="217" w:name="_Toc45798031"/>
      <w:r>
        <w:t>8.3.4.2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60"/>
      </w:pPr>
      <w:r>
        <w:object>
          <v:shape id="_x0000_i1026" o:spt="75" type="#_x0000_t75" style="height:119.2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numPr>
          <w:ilvl w:val="0"/>
          <w:numId w:val="2"/>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80"/>
      </w:pPr>
      <w:r>
        <w:t>-</w:t>
      </w:r>
      <w:r>
        <w:tab/>
      </w:r>
      <w:r>
        <w:t xml:space="preserve">store and replace the previously provided UE Slice Maximum Bit Rate List, if any, by the received UE Slice Maximum Bit Rate List in the UE context; </w:t>
      </w:r>
    </w:p>
    <w:p>
      <w:pPr>
        <w:pStyle w:val="80"/>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0"/>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numPr>
          <w:ilvl w:val="0"/>
          <w:numId w:val="3"/>
        </w:numPr>
        <w:tabs>
          <w:tab w:val="left" w:pos="0"/>
        </w:tabs>
        <w:textAlignment w:val="auto"/>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rPr>
          <w:ins w:id="17"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rPr>
          <w:ins w:id="18" w:author="Author" w:date="2023-06-30T14:54:31Z"/>
        </w:rPr>
      </w:pPr>
      <w:ins w:id="19" w:author="Author" w:date="2023-06-30T14:54:31Z">
        <w:r>
          <w:rPr>
            <w:rFonts w:hint="eastAsia"/>
            <w:lang w:val="en-US" w:eastAsia="zh-CN"/>
          </w:rPr>
          <w:t xml:space="preserve">If the </w:t>
        </w:r>
      </w:ins>
      <w:ins w:id="20" w:author="Author" w:date="2023-06-30T14:54:31Z">
        <w:r>
          <w:rPr>
            <w:rFonts w:eastAsia="Times New Roman"/>
            <w:i/>
            <w:iCs/>
            <w:lang w:val="en-US" w:eastAsia="zh-CN"/>
          </w:rPr>
          <w:t>Ranging</w:t>
        </w:r>
      </w:ins>
      <w:ins w:id="21" w:author="Author" w:date="2023-06-30T14:54:31Z">
        <w:r>
          <w:rPr>
            <w:rFonts w:eastAsia="Times New Roman"/>
            <w:i/>
            <w:iCs/>
            <w:lang w:eastAsia="ko-KR"/>
          </w:rPr>
          <w:t xml:space="preserve"> </w:t>
        </w:r>
      </w:ins>
      <w:ins w:id="22" w:author="Author" w:date="2023-06-30T14:54:31Z">
        <w:r>
          <w:rPr>
            <w:rFonts w:hint="eastAsia" w:eastAsia="宋体"/>
            <w:i/>
            <w:iCs/>
            <w:lang w:val="en-US" w:eastAsia="zh-CN"/>
          </w:rPr>
          <w:t xml:space="preserve">and Sidelink Positioning Service Information </w:t>
        </w:r>
      </w:ins>
      <w:ins w:id="23" w:author="Author" w:date="2023-06-30T14:54:31Z">
        <w:r>
          <w:rPr>
            <w:rFonts w:hint="eastAsia" w:eastAsia="宋体"/>
            <w:i w:val="0"/>
            <w:lang w:val="en-US" w:eastAsia="zh-CN"/>
          </w:rPr>
          <w:t xml:space="preserve">IE is included in the UE CONTEXT MODIFICATION REQUEST message, the NG-RAN node shall, if supported, update the Ranging and Sidelink Positioning </w:t>
        </w:r>
      </w:ins>
      <w:ins w:id="24" w:author="Author" w:date="2023-06-30T14:54:59Z">
        <w:r>
          <w:rPr>
            <w:rFonts w:hint="eastAsia" w:eastAsia="宋体"/>
            <w:i w:val="0"/>
            <w:lang w:val="en-US" w:eastAsia="zh-CN"/>
          </w:rPr>
          <w:t>s</w:t>
        </w:r>
      </w:ins>
      <w:ins w:id="25" w:author="Author" w:date="2023-06-30T14:54:31Z">
        <w:r>
          <w:rPr>
            <w:rFonts w:hint="eastAsia" w:eastAsia="宋体"/>
            <w:i w:val="0"/>
            <w:lang w:val="en-US" w:eastAsia="zh-CN"/>
          </w:rPr>
          <w:t xml:space="preserve">ervice information for the UE accordingly. </w:t>
        </w:r>
      </w:ins>
      <w:ins w:id="26" w:author="Author" w:date="2023-06-30T14:54:31Z">
        <w:r>
          <w:rPr/>
          <w:t xml:space="preserve">If the </w:t>
        </w:r>
      </w:ins>
      <w:ins w:id="27" w:author="Author" w:date="2023-06-30T14:54:31Z">
        <w:r>
          <w:rPr>
            <w:rFonts w:hint="eastAsia"/>
            <w:i/>
            <w:lang w:val="en-US" w:eastAsia="zh-CN"/>
          </w:rPr>
          <w:t>Ranging and Sidelink Positioning Authorized</w:t>
        </w:r>
      </w:ins>
      <w:ins w:id="28" w:author="Author" w:date="2023-06-30T14:54:31Z">
        <w:r>
          <w:rPr>
            <w:rFonts w:hint="eastAsia"/>
            <w:i/>
          </w:rPr>
          <w:t xml:space="preserve"> </w:t>
        </w:r>
      </w:ins>
      <w:ins w:id="29" w:author="Author" w:date="2023-06-30T14:54:31Z">
        <w:r>
          <w:rPr>
            <w:rFonts w:hint="eastAsia"/>
            <w:iCs/>
          </w:rPr>
          <w:t>IE</w:t>
        </w:r>
      </w:ins>
      <w:ins w:id="30" w:author="Author" w:date="2023-06-30T14:54:31Z">
        <w:r>
          <w:rPr>
            <w:rFonts w:hint="eastAsia"/>
            <w:iCs/>
            <w:lang w:val="en-US" w:eastAsia="zh-CN"/>
          </w:rPr>
          <w:t xml:space="preserve">, within the </w:t>
        </w:r>
      </w:ins>
      <w:ins w:id="31" w:author="Author" w:date="2023-06-30T14:54:31Z">
        <w:r>
          <w:rPr>
            <w:rFonts w:eastAsia="Times New Roman"/>
            <w:i/>
            <w:iCs/>
            <w:lang w:val="en-US" w:eastAsia="zh-CN"/>
          </w:rPr>
          <w:t>Ranging</w:t>
        </w:r>
      </w:ins>
      <w:ins w:id="32" w:author="Author" w:date="2023-06-30T14:54:31Z">
        <w:r>
          <w:rPr>
            <w:rFonts w:eastAsia="Times New Roman"/>
            <w:i/>
            <w:iCs/>
            <w:lang w:eastAsia="ko-KR"/>
          </w:rPr>
          <w:t xml:space="preserve"> </w:t>
        </w:r>
      </w:ins>
      <w:ins w:id="33" w:author="Author" w:date="2023-06-30T14:54:31Z">
        <w:r>
          <w:rPr>
            <w:rFonts w:hint="eastAsia" w:eastAsia="宋体"/>
            <w:i/>
            <w:iCs/>
            <w:lang w:val="en-US" w:eastAsia="zh-CN"/>
          </w:rPr>
          <w:t>and Sidelink Positioning Service Information</w:t>
        </w:r>
      </w:ins>
      <w:ins w:id="34" w:author="Author" w:date="2023-06-30T14:54:31Z">
        <w:r>
          <w:rPr/>
          <w:t xml:space="preserve"> IE </w:t>
        </w:r>
      </w:ins>
      <w:ins w:id="35" w:author="Author" w:date="2023-06-30T14:54:31Z">
        <w:r>
          <w:rPr>
            <w:rFonts w:hint="eastAsia"/>
            <w:lang w:val="en-US" w:eastAsia="zh-CN"/>
          </w:rPr>
          <w:t>is</w:t>
        </w:r>
      </w:ins>
      <w:ins w:id="36" w:author="Author" w:date="2023-06-30T14:54:31Z">
        <w:r>
          <w:rPr/>
          <w:t xml:space="preserve"> set to "not authorized", the NG-RAN node shall, if supported, initiate actions to ensure that the UE is no longer accessing the </w:t>
        </w:r>
      </w:ins>
      <w:ins w:id="37" w:author="Author" w:date="2023-06-30T14:54:31Z">
        <w:r>
          <w:rPr>
            <w:rFonts w:hint="eastAsia"/>
            <w:lang w:val="en-US" w:eastAsia="zh-CN"/>
          </w:rPr>
          <w:t xml:space="preserve">Ranging and Sildelink Positioning </w:t>
        </w:r>
      </w:ins>
      <w:ins w:id="38" w:author="Author" w:date="2023-06-30T14:54:31Z">
        <w:r>
          <w:rPr/>
          <w:t>service.</w:t>
        </w:r>
      </w:ins>
    </w:p>
    <w:p>
      <w:pPr>
        <w:rPr>
          <w:ins w:id="39" w:author="Author" w:date="2023-06-30T14:54:31Z"/>
          <w:rFonts w:hint="eastAsia"/>
        </w:rPr>
      </w:pPr>
      <w:ins w:id="40" w:author="Author" w:date="2023-06-30T14:54:31Z">
        <w:r>
          <w:rPr>
            <w:rStyle w:val="99"/>
          </w:rPr>
          <w:t>Editor’s Note: The procedure texts could be further refined, if needed.</w:t>
        </w:r>
      </w:ins>
    </w:p>
    <w:p>
      <w:pPr>
        <w:tabs>
          <w:tab w:val="right" w:pos="9641"/>
        </w:tabs>
        <w:rPr>
          <w:rFonts w:hint="default" w:eastAsiaTheme="minorEastAsia"/>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jc w:val="both"/>
        <w:rPr>
          <w:highlight w:val="yellow"/>
        </w:rPr>
      </w:pPr>
    </w:p>
    <w:p>
      <w:pPr>
        <w:rPr>
          <w:highlight w:val="yellow"/>
        </w:rPr>
      </w:pPr>
      <w:r>
        <w:rPr>
          <w:b/>
          <w:color w:val="0070C0"/>
        </w:rPr>
        <w:t>&lt;Unchanged Text Omitted&gt;</w:t>
      </w:r>
    </w:p>
    <w:p>
      <w:pPr>
        <w:pStyle w:val="4"/>
      </w:pPr>
      <w:bookmarkStart w:id="218" w:name="_Toc88651885"/>
      <w:bookmarkStart w:id="219" w:name="_Toc64445926"/>
      <w:bookmarkStart w:id="220" w:name="_Toc107409130"/>
      <w:bookmarkStart w:id="221" w:name="_Toc45651941"/>
      <w:bookmarkStart w:id="222" w:name="_Toc105151867"/>
      <w:bookmarkStart w:id="223" w:name="_Toc106108672"/>
      <w:bookmarkStart w:id="224" w:name="_Toc97890928"/>
      <w:bookmarkStart w:id="225" w:name="_Toc45658373"/>
      <w:bookmarkStart w:id="226" w:name="_Toc120536813"/>
      <w:bookmarkStart w:id="227" w:name="_Toc45798073"/>
      <w:bookmarkStart w:id="228" w:name="_Toc36552932"/>
      <w:bookmarkStart w:id="229" w:name="_Toc36554659"/>
      <w:bookmarkStart w:id="230" w:name="_Toc99123003"/>
      <w:bookmarkStart w:id="231" w:name="_Toc106122577"/>
      <w:bookmarkStart w:id="232" w:name="_Toc29504486"/>
      <w:bookmarkStart w:id="233" w:name="_Toc105173673"/>
      <w:bookmarkStart w:id="234" w:name="_Toc45897462"/>
      <w:bookmarkStart w:id="235" w:name="_Toc29503318"/>
      <w:bookmarkStart w:id="236" w:name="_Toc112756319"/>
      <w:bookmarkStart w:id="237" w:name="_Toc20954881"/>
      <w:bookmarkStart w:id="238" w:name="_Toc29503902"/>
      <w:bookmarkStart w:id="239" w:name="_Toc99661806"/>
      <w:bookmarkStart w:id="240" w:name="_Toc45720193"/>
      <w:bookmarkStart w:id="241" w:name="_Toc51745662"/>
      <w:bookmarkStart w:id="242" w:name="_Toc73981796"/>
      <w:r>
        <w:t>8.4.2</w:t>
      </w:r>
      <w:r>
        <w:tab/>
      </w:r>
      <w:r>
        <w:t>Handover Resource Allocation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45720194"/>
      <w:bookmarkStart w:id="244" w:name="_Toc45658374"/>
      <w:bookmarkStart w:id="245" w:name="_Toc105173674"/>
      <w:bookmarkStart w:id="246" w:name="_Toc73981797"/>
      <w:bookmarkStart w:id="247" w:name="_Toc105151868"/>
      <w:bookmarkStart w:id="248" w:name="_Toc88651886"/>
      <w:bookmarkStart w:id="249" w:name="_Toc45651942"/>
      <w:bookmarkStart w:id="250" w:name="_Toc99661807"/>
      <w:bookmarkStart w:id="251" w:name="_Toc99123004"/>
      <w:bookmarkStart w:id="252" w:name="_Toc106108673"/>
      <w:bookmarkStart w:id="253" w:name="_Toc29504487"/>
      <w:bookmarkStart w:id="254" w:name="_Toc97890929"/>
      <w:bookmarkStart w:id="255" w:name="_Toc20954882"/>
      <w:bookmarkStart w:id="256" w:name="_Toc36554660"/>
      <w:bookmarkStart w:id="257" w:name="_Toc51745663"/>
      <w:bookmarkStart w:id="258" w:name="_Toc29503903"/>
      <w:bookmarkStart w:id="259" w:name="_Toc120536814"/>
      <w:bookmarkStart w:id="260" w:name="_Toc106122578"/>
      <w:bookmarkStart w:id="261" w:name="_Toc29503319"/>
      <w:bookmarkStart w:id="262" w:name="_Toc112756320"/>
      <w:bookmarkStart w:id="263" w:name="_Toc36552933"/>
      <w:bookmarkStart w:id="264" w:name="_Toc64445927"/>
      <w:bookmarkStart w:id="265" w:name="_Toc107409131"/>
      <w:bookmarkStart w:id="266" w:name="_Toc45897463"/>
      <w:bookmarkStart w:id="267" w:name="_Toc45798074"/>
      <w:r>
        <w:t>8.4.2.1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宋体"/>
          <w:lang w:val="en-US" w:eastAsia="zh-CN"/>
        </w:rPr>
      </w:pPr>
      <w:r>
        <w:t xml:space="preserve">The purpose of the Handover Resource Allocation procedure is to reserve resources at the target NG-RAN node for the handover of a UE. </w:t>
      </w:r>
      <w:bookmarkStart w:id="268" w:name="_Toc29503320"/>
      <w:bookmarkStart w:id="269" w:name="_Toc45798075"/>
      <w:bookmarkStart w:id="270" w:name="_Toc20954883"/>
      <w:bookmarkStart w:id="271" w:name="_Toc29504488"/>
      <w:bookmarkStart w:id="272" w:name="_Toc45658375"/>
      <w:bookmarkStart w:id="273" w:name="_Toc36552934"/>
      <w:bookmarkStart w:id="274" w:name="_Toc36554661"/>
      <w:bookmarkStart w:id="275" w:name="_Toc45897464"/>
      <w:bookmarkStart w:id="276" w:name="_Toc45651943"/>
      <w:bookmarkStart w:id="277" w:name="_Toc45720195"/>
      <w:bookmarkStart w:id="278" w:name="_Toc29503904"/>
      <w:bookmarkStart w:id="279" w:name="_Toc51745664"/>
      <w:r>
        <w:rPr>
          <w:lang w:eastAsia="zh-CN"/>
        </w:rPr>
        <w:t>The procedure uses UE-associated signalling.</w:t>
      </w:r>
    </w:p>
    <w:p>
      <w:pPr>
        <w:pStyle w:val="5"/>
      </w:pPr>
      <w:bookmarkStart w:id="280" w:name="_Toc64445928"/>
      <w:bookmarkStart w:id="281" w:name="_Toc99123005"/>
      <w:bookmarkStart w:id="282" w:name="_Toc106122579"/>
      <w:bookmarkStart w:id="283" w:name="_Toc120536815"/>
      <w:bookmarkStart w:id="284" w:name="_Toc105151869"/>
      <w:bookmarkStart w:id="285" w:name="_Toc106108674"/>
      <w:bookmarkStart w:id="286" w:name="_Toc97890930"/>
      <w:bookmarkStart w:id="287" w:name="_Toc107409132"/>
      <w:bookmarkStart w:id="288" w:name="_Toc105173675"/>
      <w:bookmarkStart w:id="289" w:name="_Toc88651887"/>
      <w:bookmarkStart w:id="290" w:name="_Toc73981798"/>
      <w:bookmarkStart w:id="291" w:name="_Toc112756321"/>
      <w:bookmarkStart w:id="292" w:name="_Toc99661808"/>
      <w:r>
        <w:t>8.4.2.2</w:t>
      </w:r>
      <w:r>
        <w:tab/>
      </w:r>
      <w:r>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60"/>
      </w:pPr>
      <w:r>
        <w:object>
          <v:shape id="_x0000_i1027" o:spt="75" type="#_x0000_t75" style="height:119.25pt;width:344.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0"/>
      </w:pPr>
      <w:r>
        <w:t>-</w:t>
      </w:r>
      <w:r>
        <w:tab/>
      </w:r>
      <w:r>
        <w:t>attempt to execute the requested PDU session configuration and associated security;</w:t>
      </w:r>
    </w:p>
    <w:p>
      <w:pPr>
        <w:pStyle w:val="80"/>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0"/>
      </w:pPr>
      <w:r>
        <w:t>-</w:t>
      </w:r>
      <w:r>
        <w:tab/>
      </w:r>
      <w:r>
        <w:t>store the received Mobility Restriction List in the UE context;</w:t>
      </w:r>
    </w:p>
    <w:p>
      <w:pPr>
        <w:pStyle w:val="80"/>
      </w:pPr>
      <w:r>
        <w:t>-</w:t>
      </w:r>
      <w:r>
        <w:tab/>
      </w:r>
      <w:r>
        <w:t>store the received UE Security Capabilities in the UE context;</w:t>
      </w:r>
    </w:p>
    <w:p>
      <w:pPr>
        <w:pStyle w:val="80"/>
      </w:pPr>
      <w:r>
        <w:t>-</w:t>
      </w:r>
      <w:r>
        <w:tab/>
      </w:r>
      <w:r>
        <w:t>store the received Security Context in the UE context and take it into use as defined in TS 33.501 [13];</w:t>
      </w:r>
    </w:p>
    <w:p>
      <w:pPr>
        <w:pStyle w:val="80"/>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4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4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40"/>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80"/>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80"/>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80"/>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80"/>
        <w:rPr>
          <w:snapToGrid w:val="0"/>
          <w:lang w:eastAsia="ja-JP"/>
        </w:rPr>
      </w:pPr>
      <w:r>
        <w:t>-</w:t>
      </w:r>
      <w:r>
        <w:tab/>
      </w:r>
      <w:r>
        <w:rPr>
          <w:snapToGrid w:val="0"/>
          <w:lang w:eastAsia="ja-JP"/>
        </w:rPr>
        <w:t>The UP transport layer information to be used for the PDU session.</w:t>
      </w:r>
    </w:p>
    <w:p>
      <w:pPr>
        <w:pStyle w:val="80"/>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80"/>
      </w:pPr>
      <w:bookmarkStart w:id="293"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93"/>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94" w:name="OLE_LINK48"/>
      <w:bookmarkStart w:id="295" w:name="OLE_LINK47"/>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94"/>
      <w:bookmarkEnd w:id="295"/>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96" w:name="_Hlk5940468"/>
      <w:r>
        <w:t xml:space="preserve">and if it accepts downlink </w:t>
      </w:r>
      <w:r>
        <w:rPr>
          <w:rFonts w:hint="eastAsia" w:eastAsia="宋体"/>
          <w:lang w:eastAsia="zh-CN"/>
        </w:rPr>
        <w:t xml:space="preserve">data </w:t>
      </w:r>
      <w:r>
        <w:t>forwarding for the QoS flows mapped to an E-RAB of an admitted PDU session</w:t>
      </w:r>
      <w:bookmarkEnd w:id="296"/>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97"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97"/>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80"/>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80"/>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80"/>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80"/>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rPr>
          <w:ins w:id="41" w:author="Author" w:date="2023-06-05T10:33:29Z"/>
        </w:rPr>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ind w:left="0" w:firstLine="0"/>
        <w:rPr>
          <w:ins w:id="43" w:author="Author" w:date="2023-06-30T14:55:38Z"/>
          <w:rFonts w:hint="eastAsia"/>
          <w:highlight w:val="yellow"/>
          <w:lang w:val="en-US" w:eastAsia="zh-CN"/>
        </w:rPr>
        <w:pPrChange w:id="42" w:author="Author" w:date="2023-06-30T14:55:46Z">
          <w:pPr>
            <w:pStyle w:val="80"/>
            <w:ind w:left="0" w:firstLine="0"/>
          </w:pPr>
        </w:pPrChange>
      </w:pPr>
      <w:ins w:id="44" w:author="Author" w:date="2023-06-30T14:55:38Z">
        <w:r>
          <w:rPr/>
          <w:t>I</w:t>
        </w:r>
      </w:ins>
      <w:ins w:id="45" w:author="Author" w:date="2023-06-30T14:55:38Z">
        <w:r>
          <w:rPr>
            <w:rFonts w:hint="eastAsia"/>
          </w:rPr>
          <w:t xml:space="preserve">f the </w:t>
        </w:r>
      </w:ins>
      <w:ins w:id="46" w:author="Author" w:date="2023-06-30T14:55:38Z">
        <w:r>
          <w:rPr>
            <w:rFonts w:hint="eastAsia"/>
            <w:i/>
            <w:iCs/>
            <w:lang w:val="en-US" w:eastAsia="zh-CN"/>
          </w:rPr>
          <w:t>Ranging and Sidelink Positioning Service Informaiton</w:t>
        </w:r>
      </w:ins>
      <w:ins w:id="47" w:author="Author" w:date="2023-06-30T14:55:42Z">
        <w:r>
          <w:rPr>
            <w:rFonts w:hint="eastAsia"/>
            <w:i/>
            <w:iCs/>
            <w:lang w:val="en-US" w:eastAsia="zh-CN"/>
          </w:rPr>
          <w:t xml:space="preserve"> </w:t>
        </w:r>
      </w:ins>
      <w:ins w:id="48" w:author="Author" w:date="2023-06-30T14:55:38Z">
        <w:r>
          <w:rPr>
            <w:rFonts w:hint="eastAsia"/>
          </w:rPr>
          <w:t xml:space="preserve">IE is contained in the HANDOVER REQUEST message, the NG-RAN node shall, if supported, </w:t>
        </w:r>
      </w:ins>
      <w:ins w:id="49" w:author="Author" w:date="2023-06-30T14:55:38Z">
        <w:r>
          <w:rPr>
            <w:rFonts w:hint="eastAsia"/>
            <w:lang w:val="en-US" w:eastAsia="zh-CN"/>
          </w:rPr>
          <w:t>take it into account</w:t>
        </w:r>
      </w:ins>
      <w:ins w:id="50" w:author="Author" w:date="2023-06-30T14:55:38Z">
        <w:r>
          <w:rPr>
            <w:rFonts w:hint="eastAsia"/>
          </w:rPr>
          <w:t xml:space="preserve"> for the</w:t>
        </w:r>
      </w:ins>
      <w:ins w:id="51" w:author="Author" w:date="2023-06-30T14:55:40Z">
        <w:r>
          <w:rPr>
            <w:rFonts w:hint="eastAsia"/>
            <w:lang w:val="en-US" w:eastAsia="zh-CN"/>
          </w:rPr>
          <w:t xml:space="preserve"> </w:t>
        </w:r>
      </w:ins>
      <w:ins w:id="52" w:author="Author" w:date="2023-06-30T14:55:38Z">
        <w:r>
          <w:rPr>
            <w:rFonts w:hint="eastAsia"/>
            <w:lang w:val="en-US" w:eastAsia="zh-CN"/>
          </w:rPr>
          <w:t>Ranging and Sidelink Positioning</w:t>
        </w:r>
      </w:ins>
      <w:ins w:id="53" w:author="Author" w:date="2023-06-30T14:55:38Z">
        <w:r>
          <w:rPr>
            <w:rFonts w:hint="eastAsia"/>
          </w:rPr>
          <w:t xml:space="preserve"> service.</w:t>
        </w:r>
      </w:ins>
    </w:p>
    <w:p>
      <w:pPr>
        <w:rPr>
          <w:ins w:id="54" w:author="Author" w:date="2023-06-30T14:55:38Z"/>
          <w:rFonts w:hint="eastAsia"/>
        </w:rPr>
      </w:pPr>
      <w:ins w:id="55" w:author="Author" w:date="2023-06-30T14:55:38Z">
        <w:r>
          <w:rPr>
            <w:rStyle w:val="99"/>
          </w:rPr>
          <w:t>Editor’s Note: The procedure texts could be further refined, if needed.</w:t>
        </w:r>
      </w:ins>
    </w:p>
    <w:p>
      <w:pPr>
        <w:rPr>
          <w:rStyle w:val="99"/>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298" w:name="_Toc105151876"/>
      <w:bookmarkStart w:id="299" w:name="_Toc112756328"/>
      <w:bookmarkStart w:id="300" w:name="_Toc45658382"/>
      <w:bookmarkStart w:id="301" w:name="_Toc29504495"/>
      <w:bookmarkStart w:id="302" w:name="_Toc105173682"/>
      <w:bookmarkStart w:id="303" w:name="_Toc45720202"/>
      <w:bookmarkStart w:id="304" w:name="_Toc29503327"/>
      <w:bookmarkStart w:id="305" w:name="_Toc29503911"/>
      <w:bookmarkStart w:id="306" w:name="_Toc51745671"/>
      <w:bookmarkStart w:id="307" w:name="_Toc107409139"/>
      <w:bookmarkStart w:id="308" w:name="_Toc99123012"/>
      <w:bookmarkStart w:id="309" w:name="_Toc97890937"/>
      <w:bookmarkStart w:id="310" w:name="_Toc45897471"/>
      <w:bookmarkStart w:id="311" w:name="_Toc73981805"/>
      <w:bookmarkStart w:id="312" w:name="_Toc106122586"/>
      <w:bookmarkStart w:id="313" w:name="_Toc106108681"/>
      <w:bookmarkStart w:id="314" w:name="_Toc36554668"/>
      <w:bookmarkStart w:id="315" w:name="_Toc45798082"/>
      <w:bookmarkStart w:id="316" w:name="_Toc20954890"/>
      <w:bookmarkStart w:id="317" w:name="_Toc45651950"/>
      <w:bookmarkStart w:id="318" w:name="_Toc99661815"/>
      <w:bookmarkStart w:id="319" w:name="_Toc88651894"/>
      <w:bookmarkStart w:id="320" w:name="_Toc36552941"/>
      <w:bookmarkStart w:id="321" w:name="_Toc120536822"/>
      <w:bookmarkStart w:id="322" w:name="_Toc64445935"/>
      <w:r>
        <w:t>8.4.4</w:t>
      </w:r>
      <w:r>
        <w:tab/>
      </w:r>
      <w:r>
        <w:t>Path Switch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5"/>
      </w:pPr>
      <w:bookmarkStart w:id="323" w:name="_Toc105151877"/>
      <w:bookmarkStart w:id="324" w:name="_Toc29504496"/>
      <w:bookmarkStart w:id="325" w:name="_Toc99123013"/>
      <w:bookmarkStart w:id="326" w:name="_Toc29503912"/>
      <w:bookmarkStart w:id="327" w:name="_Toc36554669"/>
      <w:bookmarkStart w:id="328" w:name="_Toc97890938"/>
      <w:bookmarkStart w:id="329" w:name="_Toc45658383"/>
      <w:bookmarkStart w:id="330" w:name="_Toc36552942"/>
      <w:bookmarkStart w:id="331" w:name="_Toc20954891"/>
      <w:bookmarkStart w:id="332" w:name="_Toc29503328"/>
      <w:bookmarkStart w:id="333" w:name="_Toc105173683"/>
      <w:bookmarkStart w:id="334" w:name="_Toc45897472"/>
      <w:bookmarkStart w:id="335" w:name="_Toc45798083"/>
      <w:bookmarkStart w:id="336" w:name="_Toc112756329"/>
      <w:bookmarkStart w:id="337" w:name="_Toc107409140"/>
      <w:bookmarkStart w:id="338" w:name="_Toc45720203"/>
      <w:bookmarkStart w:id="339" w:name="_Toc99661816"/>
      <w:bookmarkStart w:id="340" w:name="_Toc73981806"/>
      <w:bookmarkStart w:id="341" w:name="_Toc88651895"/>
      <w:bookmarkStart w:id="342" w:name="_Toc106108682"/>
      <w:bookmarkStart w:id="343" w:name="_Toc120536823"/>
      <w:bookmarkStart w:id="344" w:name="_Toc51745672"/>
      <w:bookmarkStart w:id="345" w:name="_Toc45651951"/>
      <w:bookmarkStart w:id="346" w:name="_Toc64445936"/>
      <w:bookmarkStart w:id="347" w:name="_Toc106122587"/>
      <w:r>
        <w:t>8.4.4.1</w:t>
      </w:r>
      <w:r>
        <w:tab/>
      </w:r>
      <w: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48" w:name="_Toc97890939"/>
      <w:bookmarkStart w:id="349" w:name="_Toc45897473"/>
      <w:bookmarkStart w:id="350" w:name="_Toc51745673"/>
      <w:bookmarkStart w:id="351" w:name="_Toc73981807"/>
      <w:bookmarkStart w:id="352" w:name="_Toc107409141"/>
      <w:bookmarkStart w:id="353" w:name="_Toc99661817"/>
      <w:bookmarkStart w:id="354" w:name="_Toc106108683"/>
      <w:bookmarkStart w:id="355" w:name="_Toc88651896"/>
      <w:bookmarkStart w:id="356" w:name="_Toc99123014"/>
      <w:bookmarkStart w:id="357" w:name="_Toc64445937"/>
      <w:bookmarkStart w:id="358" w:name="_Toc29503329"/>
      <w:bookmarkStart w:id="359" w:name="_Toc36554670"/>
      <w:bookmarkStart w:id="360" w:name="_Toc106122588"/>
      <w:bookmarkStart w:id="361" w:name="_Toc29504497"/>
      <w:bookmarkStart w:id="362" w:name="_Toc105151878"/>
      <w:bookmarkStart w:id="363" w:name="_Toc120536824"/>
      <w:bookmarkStart w:id="364" w:name="_Toc20954892"/>
      <w:bookmarkStart w:id="365" w:name="_Toc29503913"/>
      <w:bookmarkStart w:id="366" w:name="_Toc105173684"/>
      <w:bookmarkStart w:id="367" w:name="_Toc36552943"/>
      <w:bookmarkStart w:id="368" w:name="_Toc45651952"/>
      <w:bookmarkStart w:id="369" w:name="_Toc45658384"/>
      <w:bookmarkStart w:id="370" w:name="_Toc45720204"/>
      <w:bookmarkStart w:id="371" w:name="_Toc112756330"/>
      <w:bookmarkStart w:id="372" w:name="_Toc45798084"/>
      <w:r>
        <w:t>8.4.4.2</w:t>
      </w:r>
      <w:r>
        <w:tab/>
      </w:r>
      <w:r>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60"/>
      </w:pPr>
      <w:r>
        <w:object>
          <v:shape id="_x0000_i1028" o:spt="75" type="#_x0000_t75" style="height:119.2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0"/>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56" w:author="Author" w:date="2023-06-05T10:34:09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57" w:author="Author" w:date="2023-06-30T14:56:38Z"/>
          <w:rFonts w:hint="eastAsia"/>
        </w:rPr>
      </w:pPr>
      <w:ins w:id="58" w:author="Author" w:date="2023-06-30T14:56:38Z">
        <w:r>
          <w:rPr/>
          <w:t>I</w:t>
        </w:r>
      </w:ins>
      <w:ins w:id="59" w:author="Author" w:date="2023-06-30T14:56:38Z">
        <w:r>
          <w:rPr>
            <w:rFonts w:hint="eastAsia"/>
          </w:rPr>
          <w:t>f the</w:t>
        </w:r>
      </w:ins>
      <w:ins w:id="60" w:author="Author" w:date="2023-06-30T14:56:38Z">
        <w:r>
          <w:rPr>
            <w:rFonts w:hint="eastAsia"/>
            <w:i/>
          </w:rPr>
          <w:t xml:space="preserve"> </w:t>
        </w:r>
      </w:ins>
      <w:ins w:id="61" w:author="Author" w:date="2023-06-30T14:56:38Z">
        <w:r>
          <w:rPr>
            <w:rFonts w:hint="eastAsia"/>
            <w:i/>
            <w:lang w:val="en-US" w:eastAsia="zh-CN"/>
          </w:rPr>
          <w:t>Ranging and Sidelink Positioning Service Information</w:t>
        </w:r>
      </w:ins>
      <w:ins w:id="62" w:author="Author" w:date="2023-06-30T14:56:38Z">
        <w:r>
          <w:rPr>
            <w:rFonts w:hint="eastAsia"/>
            <w:i/>
          </w:rPr>
          <w:t xml:space="preserve"> </w:t>
        </w:r>
      </w:ins>
      <w:ins w:id="63" w:author="Author" w:date="2023-06-30T14:56:38Z">
        <w:r>
          <w:rPr>
            <w:rFonts w:hint="eastAsia"/>
            <w:iCs/>
          </w:rPr>
          <w:t>IE</w:t>
        </w:r>
      </w:ins>
      <w:ins w:id="64" w:author="Author" w:date="2023-06-30T14:56:38Z">
        <w:r>
          <w:rPr>
            <w:rFonts w:hint="eastAsia"/>
          </w:rPr>
          <w:t xml:space="preserve"> is contained in the </w:t>
        </w:r>
      </w:ins>
      <w:ins w:id="65" w:author="Author" w:date="2023-06-30T14:56:38Z">
        <w:r>
          <w:rPr>
            <w:rFonts w:eastAsia="等线"/>
            <w:lang w:eastAsia="en-GB"/>
          </w:rPr>
          <w:t>PATH SWITCH REQUEST ACKNOWLEDGE</w:t>
        </w:r>
      </w:ins>
      <w:ins w:id="66" w:author="Author" w:date="2023-06-30T14:56:38Z">
        <w:r>
          <w:rPr>
            <w:rFonts w:hint="eastAsia" w:eastAsia="等线"/>
          </w:rPr>
          <w:t xml:space="preserve"> message, the NG-RAN node shall, if supported, update its </w:t>
        </w:r>
      </w:ins>
      <w:ins w:id="67" w:author="Author" w:date="2023-06-30T14:56:38Z">
        <w:r>
          <w:rPr>
            <w:rFonts w:hint="eastAsia" w:eastAsia="等线"/>
            <w:lang w:val="en-US" w:eastAsia="zh-CN"/>
          </w:rPr>
          <w:t xml:space="preserve">Ranging and Sidelink Positioning service </w:t>
        </w:r>
      </w:ins>
      <w:ins w:id="68" w:author="Author" w:date="2023-06-30T14:56:38Z">
        <w:r>
          <w:rPr>
            <w:rFonts w:hint="eastAsia" w:eastAsia="等线"/>
          </w:rPr>
          <w:t xml:space="preserve">information for the UE accordingly. </w:t>
        </w:r>
      </w:ins>
      <w:ins w:id="69" w:author="Author" w:date="2023-06-30T14:56:38Z">
        <w:r>
          <w:rPr>
            <w:rFonts w:eastAsia="等线"/>
          </w:rPr>
          <w:t>I</w:t>
        </w:r>
      </w:ins>
      <w:ins w:id="70" w:author="Author" w:date="2023-06-30T14:56:38Z">
        <w:r>
          <w:rPr>
            <w:rFonts w:hint="eastAsia" w:eastAsia="等线"/>
          </w:rPr>
          <w:t xml:space="preserve">f the </w:t>
        </w:r>
      </w:ins>
      <w:ins w:id="71" w:author="Author" w:date="2023-06-30T14:56:38Z">
        <w:r>
          <w:rPr>
            <w:rFonts w:hint="eastAsia"/>
            <w:i/>
            <w:lang w:val="en-US" w:eastAsia="zh-CN"/>
          </w:rPr>
          <w:t>Ranging and Sidelink Positioning Authorized</w:t>
        </w:r>
      </w:ins>
      <w:ins w:id="72" w:author="Author" w:date="2023-06-30T14:56:38Z">
        <w:r>
          <w:rPr>
            <w:rFonts w:hint="eastAsia"/>
            <w:i/>
          </w:rPr>
          <w:t xml:space="preserve"> </w:t>
        </w:r>
      </w:ins>
      <w:ins w:id="73" w:author="Author" w:date="2023-06-30T14:56:38Z">
        <w:r>
          <w:rPr>
            <w:rFonts w:hint="eastAsia"/>
            <w:iCs/>
          </w:rPr>
          <w:t>IE</w:t>
        </w:r>
      </w:ins>
      <w:ins w:id="74" w:author="Author" w:date="2023-06-30T14:56:38Z">
        <w:r>
          <w:rPr>
            <w:rFonts w:hint="eastAsia"/>
            <w:iCs/>
            <w:lang w:val="en-US" w:eastAsia="zh-CN"/>
          </w:rPr>
          <w:t>,</w:t>
        </w:r>
      </w:ins>
      <w:ins w:id="75" w:author="Author" w:date="2023-06-30T14:56:38Z">
        <w:r>
          <w:rPr>
            <w:rFonts w:hint="eastAsia"/>
            <w:i/>
          </w:rPr>
          <w:t xml:space="preserve"> </w:t>
        </w:r>
      </w:ins>
      <w:ins w:id="76" w:author="Author" w:date="2023-06-30T14:56:38Z">
        <w:r>
          <w:rPr>
            <w:rFonts w:hint="eastAsia"/>
            <w:i w:val="0"/>
            <w:iCs/>
            <w:lang w:val="en-US" w:eastAsia="zh-CN"/>
          </w:rPr>
          <w:t xml:space="preserve">within the </w:t>
        </w:r>
      </w:ins>
      <w:ins w:id="77" w:author="Author" w:date="2023-06-30T14:56:38Z">
        <w:r>
          <w:rPr>
            <w:rFonts w:hint="eastAsia"/>
            <w:i/>
            <w:lang w:val="en-US" w:eastAsia="zh-CN"/>
          </w:rPr>
          <w:t>Ranging and Sidelink Positioning Service Information</w:t>
        </w:r>
      </w:ins>
      <w:ins w:id="78" w:author="Author" w:date="2023-06-30T14:56:38Z">
        <w:r>
          <w:rPr>
            <w:rFonts w:hint="eastAsia"/>
            <w:i/>
          </w:rPr>
          <w:t xml:space="preserve"> </w:t>
        </w:r>
      </w:ins>
      <w:ins w:id="79" w:author="Author" w:date="2023-06-30T14:56:38Z">
        <w:r>
          <w:rPr>
            <w:rFonts w:hint="eastAsia"/>
            <w:iCs/>
          </w:rPr>
          <w:t>IE</w:t>
        </w:r>
      </w:ins>
      <w:ins w:id="80" w:author="Author" w:date="2023-06-30T14:56:38Z">
        <w:r>
          <w:rPr>
            <w:rFonts w:hint="eastAsia"/>
            <w:i w:val="0"/>
            <w:iCs/>
            <w:lang w:val="en-US" w:eastAsia="zh-CN"/>
          </w:rPr>
          <w:t xml:space="preserve"> </w:t>
        </w:r>
      </w:ins>
      <w:ins w:id="81" w:author="Author" w:date="2023-06-30T14:56:38Z">
        <w:r>
          <w:rPr>
            <w:rFonts w:hint="eastAsia"/>
            <w:lang w:val="en-US" w:eastAsia="zh-CN"/>
          </w:rPr>
          <w:t>is</w:t>
        </w:r>
      </w:ins>
      <w:ins w:id="82" w:author="Author" w:date="2023-06-30T14:56:38Z">
        <w:r>
          <w:rPr>
            <w:rFonts w:hint="eastAsia"/>
          </w:rPr>
          <w:t xml:space="preserve"> set to </w:t>
        </w:r>
      </w:ins>
      <w:ins w:id="83" w:author="Author" w:date="2023-06-30T14:56:38Z">
        <w:r>
          <w:rPr/>
          <w:t>"</w:t>
        </w:r>
      </w:ins>
      <w:ins w:id="84" w:author="Author" w:date="2023-06-30T14:56:38Z">
        <w:r>
          <w:rPr>
            <w:rFonts w:hint="eastAsia"/>
          </w:rPr>
          <w:t>not authorized</w:t>
        </w:r>
      </w:ins>
      <w:ins w:id="85" w:author="Author" w:date="2023-06-30T14:56:38Z">
        <w:r>
          <w:rPr/>
          <w:t>"</w:t>
        </w:r>
      </w:ins>
      <w:ins w:id="86" w:author="Author" w:date="2023-06-30T14:56:38Z">
        <w:r>
          <w:rPr>
            <w:rFonts w:hint="eastAsia"/>
          </w:rPr>
          <w:t xml:space="preserve">, the NG-RAN node shall, if supported, initiate actions to ensure that the UE is no longer accessing the </w:t>
        </w:r>
      </w:ins>
      <w:ins w:id="87" w:author="Author" w:date="2023-06-30T14:56:38Z">
        <w:r>
          <w:rPr>
            <w:rFonts w:hint="eastAsia" w:eastAsia="等线"/>
            <w:lang w:val="en-US" w:eastAsia="zh-CN"/>
          </w:rPr>
          <w:t>Ranging and Sidelink Positioning service</w:t>
        </w:r>
      </w:ins>
      <w:ins w:id="88" w:author="Author" w:date="2023-06-30T14:56:38Z">
        <w:r>
          <w:rPr>
            <w:rFonts w:hint="eastAsia"/>
          </w:rPr>
          <w:t>.</w:t>
        </w:r>
      </w:ins>
    </w:p>
    <w:p>
      <w:pPr>
        <w:rPr>
          <w:ins w:id="89" w:author="Author" w:date="2023-06-30T14:56:38Z"/>
          <w:rFonts w:hint="eastAsia"/>
        </w:rPr>
      </w:pPr>
      <w:ins w:id="90" w:author="Author" w:date="2023-06-30T14:56:38Z">
        <w:r>
          <w:rPr>
            <w:rStyle w:val="99"/>
          </w:rPr>
          <w:t>Editor’s Note: The procedure texts could be further refined, if needed.</w:t>
        </w:r>
      </w:ins>
    </w:p>
    <w:p>
      <w:pPr>
        <w:rPr>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4"/>
      </w:pPr>
      <w:bookmarkStart w:id="373" w:name="_Toc29503527"/>
      <w:bookmarkStart w:id="374" w:name="_Toc20955081"/>
      <w:bookmarkStart w:id="375" w:name="_Toc99123273"/>
      <w:bookmarkStart w:id="376" w:name="_Toc106122853"/>
      <w:bookmarkStart w:id="377" w:name="_Toc45652163"/>
      <w:bookmarkStart w:id="378" w:name="_Toc97891154"/>
      <w:bookmarkStart w:id="379" w:name="_Toc106108948"/>
      <w:bookmarkStart w:id="380" w:name="_Toc45798295"/>
      <w:bookmarkStart w:id="381" w:name="_Toc45720415"/>
      <w:bookmarkStart w:id="382" w:name="_Toc99662078"/>
      <w:bookmarkStart w:id="383" w:name="_Toc107409406"/>
      <w:bookmarkStart w:id="384" w:name="_Toc45897684"/>
      <w:bookmarkStart w:id="385" w:name="_Toc64446152"/>
      <w:bookmarkStart w:id="386" w:name="_Toc29504695"/>
      <w:bookmarkStart w:id="387" w:name="_Toc120537089"/>
      <w:bookmarkStart w:id="388" w:name="_Toc51745888"/>
      <w:bookmarkStart w:id="389" w:name="_Toc105152144"/>
      <w:bookmarkStart w:id="390" w:name="_Toc36554868"/>
      <w:bookmarkStart w:id="391" w:name="_Toc105173950"/>
      <w:bookmarkStart w:id="392" w:name="_Toc45658595"/>
      <w:bookmarkStart w:id="393" w:name="_Toc29504111"/>
      <w:bookmarkStart w:id="394" w:name="_Toc36553141"/>
      <w:bookmarkStart w:id="395" w:name="_Toc73982022"/>
      <w:bookmarkStart w:id="396" w:name="_Toc88652111"/>
      <w:bookmarkStart w:id="397" w:name="_Toc112756595"/>
      <w:r>
        <w:t>9.2.2</w:t>
      </w:r>
      <w:r>
        <w:tab/>
      </w:r>
      <w:r>
        <w:t>UE Context Management Messages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rPr>
          <w:lang w:eastAsia="zh-CN"/>
        </w:rPr>
      </w:pPr>
      <w:bookmarkStart w:id="398" w:name="_Ref469454216"/>
      <w:bookmarkStart w:id="399" w:name="_Toc36553142"/>
      <w:bookmarkStart w:id="400" w:name="_Toc45798296"/>
      <w:bookmarkStart w:id="401" w:name="_Toc106122854"/>
      <w:bookmarkStart w:id="402" w:name="_Toc106108949"/>
      <w:bookmarkStart w:id="403" w:name="_Toc112756596"/>
      <w:bookmarkStart w:id="404" w:name="_Toc105173951"/>
      <w:bookmarkStart w:id="405" w:name="_Toc20955082"/>
      <w:bookmarkStart w:id="406" w:name="_Toc99662079"/>
      <w:bookmarkStart w:id="407" w:name="_Toc45897685"/>
      <w:bookmarkStart w:id="408" w:name="_Toc29503528"/>
      <w:bookmarkStart w:id="409" w:name="_Toc73982023"/>
      <w:bookmarkStart w:id="410" w:name="_Toc64446153"/>
      <w:bookmarkStart w:id="411" w:name="_Toc88652112"/>
      <w:bookmarkStart w:id="412" w:name="_Toc107409407"/>
      <w:bookmarkStart w:id="413" w:name="_Toc105152145"/>
      <w:bookmarkStart w:id="414" w:name="_Toc36554869"/>
      <w:bookmarkStart w:id="415" w:name="_Toc99123274"/>
      <w:bookmarkStart w:id="416" w:name="_Toc29504112"/>
      <w:bookmarkStart w:id="417" w:name="_Toc45652164"/>
      <w:bookmarkStart w:id="418" w:name="_Toc29504696"/>
      <w:bookmarkStart w:id="419" w:name="_Toc51745889"/>
      <w:bookmarkStart w:id="420" w:name="_Toc120537090"/>
      <w:bookmarkStart w:id="421" w:name="_Toc97891155"/>
      <w:bookmarkStart w:id="422" w:name="_Toc45658596"/>
      <w:bookmarkStart w:id="423" w:name="_Toc45720416"/>
      <w:r>
        <w:t>9.</w:t>
      </w:r>
      <w:r>
        <w:rPr>
          <w:lang w:eastAsia="zh-CN"/>
        </w:rPr>
        <w:t>2.2.1</w:t>
      </w:r>
      <w:r>
        <w:tab/>
      </w:r>
      <w:bookmarkEnd w:id="398"/>
      <w:r>
        <w:rPr>
          <w:lang w:eastAsia="zh-CN"/>
        </w:rPr>
        <w:t>INITIAL CONTEXT SETUP REQUEST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9.3.3.2</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bCs/>
                <w:lang w:eastAsia="ja-JP"/>
              </w:rPr>
            </w:pPr>
            <w:r>
              <w:rPr>
                <w:rFonts w:eastAsia="Batang" w:cs="Arial"/>
                <w:bCs/>
                <w:lang w:eastAsia="ja-JP"/>
              </w:rPr>
              <w:t>Old AMF</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AMF Name</w:t>
            </w:r>
          </w:p>
          <w:p>
            <w:pPr>
              <w:pStyle w:val="58"/>
              <w:rPr>
                <w:lang w:eastAsia="ja-JP"/>
              </w:rPr>
            </w:pPr>
            <w:r>
              <w:rPr>
                <w:lang w:eastAsia="ja-JP"/>
              </w:rPr>
              <w:t>9.3.3.21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ja-JP"/>
              </w:rPr>
              <w:t>UE Aggregate Maximum Bit Rate</w:t>
            </w:r>
          </w:p>
        </w:tc>
        <w:tc>
          <w:tcPr>
            <w:tcW w:w="1020" w:type="dxa"/>
          </w:tcPr>
          <w:p>
            <w:pPr>
              <w:pStyle w:val="58"/>
              <w:rPr>
                <w:rFonts w:eastAsia="MS Mincho" w:cs="Arial"/>
                <w:lang w:eastAsia="ja-JP"/>
              </w:rPr>
            </w:pPr>
            <w:r>
              <w:rPr>
                <w:rFonts w:cs="Arial"/>
                <w:lang w:eastAsia="zh-CN"/>
              </w:rPr>
              <w:t>C-ifPDUsessionResourceSetup</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Core Network Assistance Information for RRC INACTIVE</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w:t>
            </w:r>
            <w:r>
              <w:rPr>
                <w:rFonts w:eastAsia="宋体"/>
                <w:lang w:eastAsia="zh-CN"/>
              </w:rPr>
              <w:t>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Batang" w:cs="Arial"/>
                <w:lang w:eastAsia="ja-JP"/>
              </w:rPr>
            </w:pPr>
            <w:r>
              <w:rPr>
                <w:rFonts w:eastAsia="Batang" w:cs="Arial"/>
                <w:lang w:eastAsia="ja-JP"/>
              </w:rPr>
              <w:t>GUAMI</w:t>
            </w:r>
          </w:p>
        </w:tc>
        <w:tc>
          <w:tcPr>
            <w:tcW w:w="1020" w:type="dxa"/>
          </w:tcPr>
          <w:p>
            <w:pPr>
              <w:pStyle w:val="58"/>
              <w:rPr>
                <w:rFonts w:cs="Arial"/>
                <w:lang w:eastAsia="zh-CN"/>
              </w:rPr>
            </w:pPr>
            <w:r>
              <w:rPr>
                <w:rFonts w:cs="Arial"/>
                <w:lang w:eastAsia="zh-CN"/>
              </w:rPr>
              <w:t>M</w:t>
            </w:r>
          </w:p>
        </w:tc>
        <w:tc>
          <w:tcPr>
            <w:tcW w:w="1080" w:type="dxa"/>
          </w:tcPr>
          <w:p>
            <w:pPr>
              <w:pStyle w:val="58"/>
              <w:rPr>
                <w:rFonts w:cs="Arial"/>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b/>
                <w:lang w:eastAsia="ja-JP"/>
              </w:rPr>
            </w:pPr>
            <w:r>
              <w:rPr>
                <w:rFonts w:cs="Arial"/>
                <w:b/>
                <w:bCs/>
                <w:iCs/>
                <w:lang w:eastAsia="ja-JP"/>
              </w:rPr>
              <w:t>PDU Session Resource Setup Request List</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8"/>
              <w:rPr>
                <w:rFonts w:cs="Arial"/>
                <w:lang w:eastAsia="ja-JP"/>
              </w:rPr>
            </w:pPr>
          </w:p>
        </w:tc>
        <w:tc>
          <w:tcPr>
            <w:tcW w:w="1080" w:type="dxa"/>
          </w:tcPr>
          <w:p>
            <w:pPr>
              <w:pStyle w:val="58"/>
              <w:rPr>
                <w:rFonts w:cs="Arial"/>
                <w:i/>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3"/>
              <w:rPr>
                <w:rFonts w:cs="Arial"/>
                <w:bCs/>
                <w:iCs/>
                <w:lang w:eastAsia="ja-JP"/>
              </w:rPr>
            </w:pPr>
            <w:r>
              <w:rPr>
                <w:rFonts w:cs="Arial"/>
                <w:bCs/>
                <w:iCs/>
                <w:lang w:eastAsia="ja-JP"/>
              </w:rPr>
              <w:t>&gt;&gt;PDU Session ID</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9.3.1.50</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NAS-PDU</w:t>
            </w:r>
          </w:p>
        </w:tc>
        <w:tc>
          <w:tcPr>
            <w:tcW w:w="1020" w:type="dxa"/>
          </w:tcPr>
          <w:p>
            <w:pPr>
              <w:pStyle w:val="58"/>
              <w:rPr>
                <w:rFonts w:cs="Arial"/>
                <w:lang w:eastAsia="ja-JP"/>
              </w:rPr>
            </w:pPr>
            <w:r>
              <w:rPr>
                <w:rFonts w:cs="Arial"/>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NAS-PDU</w:t>
            </w:r>
          </w:p>
          <w:p>
            <w:pPr>
              <w:pStyle w:val="58"/>
              <w:rPr>
                <w:rFonts w:cs="Arial"/>
                <w:lang w:eastAsia="ja-JP"/>
              </w:rPr>
            </w:pPr>
            <w:r>
              <w:rPr>
                <w:rFonts w:cs="Arial"/>
                <w:lang w:eastAsia="ja-JP"/>
              </w:rPr>
              <w:t>9.3.3.4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 xml:space="preserve">&gt;&gt;S-NSSAI </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cs="Arial"/>
                <w:lang w:eastAsia="ja-JP"/>
              </w:rPr>
            </w:pPr>
            <w:r>
              <w:rPr>
                <w:rFonts w:cs="Arial"/>
                <w:bCs/>
                <w:iCs/>
                <w:lang w:eastAsia="ja-JP"/>
              </w:rPr>
              <w:t>&gt;&gt;PDU Session Resource Setup Request Transfer</w:t>
            </w:r>
          </w:p>
          <w:p>
            <w:pPr>
              <w:pStyle w:val="58"/>
              <w:ind w:left="163"/>
              <w:rPr>
                <w:rFonts w:cs="Arial"/>
                <w:bCs/>
                <w:iCs/>
                <w:lang w:eastAsia="ja-JP"/>
              </w:rPr>
            </w:pP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8"/>
              <w:rPr>
                <w:rFonts w:cs="Arial"/>
                <w:lang w:eastAsia="ja-JP"/>
              </w:rPr>
            </w:pPr>
            <w:r>
              <w:rPr>
                <w:rFonts w:hint="eastAsia" w:eastAsia="等线" w:cs="Arial"/>
                <w:lang w:eastAsia="zh-CN"/>
              </w:rPr>
              <w:t>O</w:t>
            </w:r>
          </w:p>
        </w:tc>
        <w:tc>
          <w:tcPr>
            <w:tcW w:w="1080" w:type="dxa"/>
          </w:tcPr>
          <w:p>
            <w:pPr>
              <w:pStyle w:val="58"/>
              <w:rPr>
                <w:rFonts w:cs="Arial"/>
                <w:i/>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rFonts w:cs="Arial"/>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shd w:val="clear" w:color="auto" w:fill="auto"/>
          </w:tcPr>
          <w:p>
            <w:pPr>
              <w:pStyle w:val="57"/>
              <w:rPr>
                <w:lang w:eastAsia="ja-JP"/>
              </w:rPr>
            </w:pPr>
            <w:r>
              <w:rPr>
                <w:rFonts w:eastAsia="等线"/>
                <w:lang w:eastAsia="zh-CN"/>
              </w:rPr>
              <w:t>YES</w:t>
            </w:r>
          </w:p>
        </w:tc>
        <w:tc>
          <w:tcPr>
            <w:tcW w:w="1080" w:type="dxa"/>
          </w:tcPr>
          <w:p>
            <w:pPr>
              <w:pStyle w:val="57"/>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bCs/>
                <w:iCs/>
                <w:lang w:eastAsia="ja-JP"/>
              </w:rPr>
            </w:pPr>
            <w:r>
              <w:rPr>
                <w:rFonts w:cs="Arial"/>
                <w:bCs/>
                <w:iCs/>
                <w:lang w:eastAsia="ja-JP"/>
              </w:rPr>
              <w:t>Allowed NSSAI</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9.3.1.31</w:t>
            </w:r>
          </w:p>
        </w:tc>
        <w:tc>
          <w:tcPr>
            <w:tcW w:w="1757" w:type="dxa"/>
          </w:tcPr>
          <w:p>
            <w:pPr>
              <w:pStyle w:val="58"/>
              <w:rPr>
                <w:iCs/>
                <w:lang w:eastAsia="ja-JP"/>
              </w:rPr>
            </w:pPr>
            <w:r>
              <w:rPr>
                <w:iCs/>
                <w:lang w:eastAsia="ja-JP"/>
              </w:rPr>
              <w:t>Indicates the S-NSSAIs permitted by the network</w:t>
            </w:r>
          </w:p>
        </w:tc>
        <w:tc>
          <w:tcPr>
            <w:tcW w:w="1080" w:type="dxa"/>
            <w:shd w:val="clear" w:color="auto" w:fill="auto"/>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cs="Arial"/>
                <w:bCs/>
                <w:lang w:eastAsia="zh-CN"/>
              </w:rPr>
              <w:t>UE Security Capabilities</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9.3.1.86</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Security Key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9.3.1.87</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lang w:eastAsia="ja-JP"/>
              </w:rPr>
              <w:t>Trace Activation</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Mobility Restriction List</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UE Radio Capability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9.3.1.74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Index to RAT/Frequency Selection</w:t>
            </w:r>
            <w:r>
              <w:rPr>
                <w:rFonts w:cs="Arial"/>
                <w:lang w:eastAsia="zh-CN"/>
              </w:rPr>
              <w:t xml:space="preserve"> Priority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9.3.1.61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Masked IMEISV</w:t>
            </w:r>
          </w:p>
        </w:tc>
        <w:tc>
          <w:tcPr>
            <w:tcW w:w="1020" w:type="dxa"/>
          </w:tcPr>
          <w:p>
            <w:pPr>
              <w:pStyle w:val="58"/>
              <w:rPr>
                <w:rFonts w:cs="Arial"/>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NAS-PDU</w:t>
            </w:r>
          </w:p>
        </w:tc>
        <w:tc>
          <w:tcPr>
            <w:tcW w:w="1020" w:type="dxa"/>
          </w:tcPr>
          <w:p>
            <w:pPr>
              <w:pStyle w:val="58"/>
              <w:rPr>
                <w:rFonts w:cs="Arial"/>
                <w:lang w:eastAsia="ja-JP"/>
              </w:rPr>
            </w:pPr>
            <w:r>
              <w:rPr>
                <w:rFonts w:cs="Arial"/>
                <w:lang w:eastAsia="zh-CN"/>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9.3.3.4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rPr>
              <w:t>Emergency Fallback Indicator</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rPr>
                <w:lang w:eastAsia="ja-JP"/>
              </w:rPr>
            </w:pPr>
            <w:r>
              <w:t>9.3.1.26</w:t>
            </w:r>
          </w:p>
        </w:tc>
        <w:tc>
          <w:tcPr>
            <w:tcW w:w="1757" w:type="dxa"/>
          </w:tcPr>
          <w:p>
            <w:pPr>
              <w:pStyle w:val="58"/>
              <w:rPr>
                <w:rFonts w:eastAsia="等线" w:cs="Arial"/>
                <w:lang w:eastAsia="zh-CN"/>
              </w:rPr>
            </w:pPr>
          </w:p>
        </w:tc>
        <w:tc>
          <w:tcPr>
            <w:tcW w:w="1080" w:type="dxa"/>
          </w:tcPr>
          <w:p>
            <w:pPr>
              <w:pStyle w:val="57"/>
              <w:rPr>
                <w:lang w:eastAsia="ja-JP"/>
              </w:rPr>
            </w:pPr>
            <w:r>
              <w:t>YES</w:t>
            </w:r>
          </w:p>
        </w:tc>
        <w:tc>
          <w:tcPr>
            <w:tcW w:w="1080" w:type="dxa"/>
          </w:tcPr>
          <w:p>
            <w:pPr>
              <w:pStyle w:val="57"/>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eastAsia="Batang" w:cs="Arial"/>
              </w:rPr>
              <w:t>RRC Inactive Transition Report Request</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9.3.1.91</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hint="eastAsia" w:cs="Arial"/>
                <w:lang w:eastAsia="zh-CN"/>
              </w:rPr>
              <w:t>UE Radio Capability for Paging</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9.3.1.68</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cs="Arial"/>
                <w:lang w:eastAsia="zh-CN"/>
              </w:rPr>
              <w:t xml:space="preserve">Redirection for Voice EPS Fallback </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9.3.1.116</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lang w:eastAsia="ja-JP"/>
              </w:rPr>
              <w:t>Location Reporting Request Type</w:t>
            </w:r>
          </w:p>
        </w:tc>
        <w:tc>
          <w:tcPr>
            <w:tcW w:w="1020" w:type="dxa"/>
          </w:tcPr>
          <w:p>
            <w:pPr>
              <w:pStyle w:val="58"/>
              <w:rPr>
                <w:rFonts w:cs="Arial"/>
                <w:lang w:eastAsia="zh-CN"/>
              </w:rPr>
            </w:pPr>
            <w:r>
              <w:rPr>
                <w:lang w:eastAsia="ja-JP"/>
              </w:rPr>
              <w:t>O</w:t>
            </w:r>
          </w:p>
        </w:tc>
        <w:tc>
          <w:tcPr>
            <w:tcW w:w="1080" w:type="dxa"/>
          </w:tcPr>
          <w:p>
            <w:pPr>
              <w:pStyle w:val="58"/>
              <w:rPr>
                <w:rFonts w:cs="Arial"/>
                <w:i/>
                <w:lang w:eastAsia="ja-JP"/>
              </w:rPr>
            </w:pPr>
          </w:p>
        </w:tc>
        <w:tc>
          <w:tcPr>
            <w:tcW w:w="1587" w:type="dxa"/>
          </w:tcPr>
          <w:p>
            <w:pPr>
              <w:pStyle w:val="58"/>
            </w:pPr>
            <w:r>
              <w:rPr>
                <w:lang w:eastAsia="ja-JP"/>
              </w:rPr>
              <w:t>9.3.1.65</w:t>
            </w:r>
          </w:p>
        </w:tc>
        <w:tc>
          <w:tcPr>
            <w:tcW w:w="1757" w:type="dxa"/>
          </w:tcPr>
          <w:p>
            <w:pPr>
              <w:pStyle w:val="58"/>
              <w:rPr>
                <w:rFonts w:eastAsia="等线" w:cs="Arial"/>
                <w:lang w:eastAsia="zh-CN"/>
              </w:rPr>
            </w:pPr>
          </w:p>
        </w:tc>
        <w:tc>
          <w:tcPr>
            <w:tcW w:w="1080" w:type="dxa"/>
          </w:tcPr>
          <w:p>
            <w:pPr>
              <w:pStyle w:val="57"/>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7"/>
            </w:pPr>
            <w:r>
              <w:rPr>
                <w:lang w:eastAsia="ja-JP"/>
              </w:rPr>
              <w:t>Y</w:t>
            </w:r>
            <w:r>
              <w:t>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IAB Authorized</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9.3.1.129</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4" w:name="_Hlk20310279"/>
            <w:r>
              <w:rPr>
                <w:lang w:eastAsia="zh-CN"/>
              </w:rPr>
              <w:t>Extended Connected Time</w:t>
            </w:r>
            <w:bookmarkEnd w:id="424"/>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lang w:eastAsia="zh-CN"/>
              </w:rPr>
              <w:t>9.3.1.155</w:t>
            </w:r>
          </w:p>
        </w:tc>
        <w:tc>
          <w:tcPr>
            <w:tcW w:w="1757" w:type="dxa"/>
          </w:tcPr>
          <w:p>
            <w:pPr>
              <w:pStyle w:val="58"/>
              <w:rPr>
                <w:lang w:eastAsia="zh-CN"/>
              </w:rPr>
            </w:pPr>
          </w:p>
        </w:tc>
        <w:tc>
          <w:tcPr>
            <w:tcW w:w="1080" w:type="dxa"/>
          </w:tcPr>
          <w:p>
            <w:pPr>
              <w:pStyle w:val="57"/>
              <w:rPr>
                <w:lang w:eastAsia="zh-CN"/>
              </w:rPr>
            </w:pPr>
            <w:r>
              <w:rPr>
                <w:szCs w:val="22"/>
                <w:lang w:eastAsia="zh-CN"/>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lang w:eastAsia="zh-CN"/>
              </w:rPr>
            </w:pPr>
            <w:r>
              <w:t>9.3.1.160</w:t>
            </w:r>
          </w:p>
        </w:tc>
        <w:tc>
          <w:tcPr>
            <w:tcW w:w="1757" w:type="dxa"/>
          </w:tcPr>
          <w:p>
            <w:pPr>
              <w:pStyle w:val="58"/>
              <w:rPr>
                <w:lang w:eastAsia="zh-CN"/>
              </w:rPr>
            </w:pPr>
          </w:p>
        </w:tc>
        <w:tc>
          <w:tcPr>
            <w:tcW w:w="1080" w:type="dxa"/>
          </w:tcPr>
          <w:p>
            <w:pPr>
              <w:pStyle w:val="57"/>
              <w:rPr>
                <w:szCs w:val="22"/>
                <w:lang w:eastAsia="zh-CN"/>
              </w:rPr>
            </w:pPr>
            <w:r>
              <w:t>YES</w:t>
            </w:r>
          </w:p>
        </w:tc>
        <w:tc>
          <w:tcPr>
            <w:tcW w:w="1080" w:type="dxa"/>
          </w:tcPr>
          <w:p>
            <w:pPr>
              <w:pStyle w:val="57"/>
              <w:rPr>
                <w:szCs w:val="22"/>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RG Level Wireline Access Characteristics</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pPr>
            <w:r>
              <w:t>OCTET STRING</w:t>
            </w:r>
          </w:p>
        </w:tc>
        <w:tc>
          <w:tcPr>
            <w:tcW w:w="1757" w:type="dxa"/>
          </w:tcPr>
          <w:p>
            <w:pPr>
              <w:pStyle w:val="58"/>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5" w:name="_Hlk44338050"/>
            <w:r>
              <w:rPr>
                <w:rFonts w:eastAsia="宋体"/>
                <w:lang w:eastAsia="zh-CN"/>
              </w:rPr>
              <w:t>Management Based MDT PLMN List</w:t>
            </w:r>
          </w:p>
        </w:tc>
        <w:tc>
          <w:tcPr>
            <w:tcW w:w="1020" w:type="dxa"/>
          </w:tcPr>
          <w:p>
            <w:pPr>
              <w:pStyle w:val="58"/>
              <w:rPr>
                <w:lang w:eastAsia="zh-CN"/>
              </w:rPr>
            </w:pPr>
            <w:r>
              <w:rPr>
                <w:rFonts w:eastAsia="宋体"/>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pPr>
            <w:r>
              <w:rPr>
                <w:rFonts w:eastAsia="宋体"/>
              </w:rPr>
              <w:t>YES</w:t>
            </w:r>
          </w:p>
        </w:tc>
        <w:tc>
          <w:tcPr>
            <w:tcW w:w="1080" w:type="dxa"/>
          </w:tcPr>
          <w:p>
            <w:pPr>
              <w:pStyle w:val="57"/>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lang w:eastAsia="zh-CN"/>
              </w:rPr>
            </w:pPr>
            <w:r>
              <w:rPr>
                <w:lang w:eastAsia="zh-CN"/>
              </w:rPr>
              <w:t>UE Radio Capability ID</w:t>
            </w:r>
          </w:p>
        </w:tc>
        <w:tc>
          <w:tcPr>
            <w:tcW w:w="1020" w:type="dxa"/>
          </w:tcPr>
          <w:p>
            <w:pPr>
              <w:pStyle w:val="58"/>
              <w:rPr>
                <w:rFonts w:eastAsia="宋体"/>
                <w:lang w:eastAsia="zh-CN"/>
              </w:rPr>
            </w:pPr>
            <w:r>
              <w:rPr>
                <w:lang w:eastAsia="ja-JP"/>
              </w:rPr>
              <w:t>O</w:t>
            </w:r>
          </w:p>
        </w:tc>
        <w:tc>
          <w:tcPr>
            <w:tcW w:w="1080" w:type="dxa"/>
          </w:tcPr>
          <w:p>
            <w:pPr>
              <w:pStyle w:val="58"/>
              <w:rPr>
                <w:lang w:eastAsia="zh-CN"/>
              </w:rPr>
            </w:pPr>
          </w:p>
        </w:tc>
        <w:tc>
          <w:tcPr>
            <w:tcW w:w="1587" w:type="dxa"/>
          </w:tcPr>
          <w:p>
            <w:pPr>
              <w:pStyle w:val="58"/>
              <w:rPr>
                <w:rFonts w:eastAsia="宋体"/>
              </w:rPr>
            </w:pPr>
            <w:bookmarkStart w:id="426" w:name="_Hlk44353064"/>
            <w:r>
              <w:rPr>
                <w:lang w:eastAsia="ja-JP"/>
              </w:rPr>
              <w:t>9.3.1.</w:t>
            </w:r>
            <w:bookmarkEnd w:id="426"/>
            <w:r>
              <w:rPr>
                <w:lang w:eastAsia="ja-JP"/>
              </w:rPr>
              <w:t>142</w:t>
            </w:r>
          </w:p>
        </w:tc>
        <w:tc>
          <w:tcPr>
            <w:tcW w:w="1757" w:type="dxa"/>
          </w:tcPr>
          <w:p>
            <w:pPr>
              <w:pStyle w:val="58"/>
              <w:rPr>
                <w:lang w:eastAsia="zh-CN"/>
              </w:rPr>
            </w:pPr>
          </w:p>
        </w:tc>
        <w:tc>
          <w:tcPr>
            <w:tcW w:w="1080" w:type="dxa"/>
          </w:tcPr>
          <w:p>
            <w:pPr>
              <w:pStyle w:val="57"/>
              <w:rPr>
                <w:rFonts w:eastAsia="宋体"/>
              </w:rPr>
            </w:pPr>
            <w:r>
              <w:rPr>
                <w:lang w:eastAsia="ja-JP"/>
              </w:rPr>
              <w:t>YES</w:t>
            </w:r>
          </w:p>
        </w:tc>
        <w:tc>
          <w:tcPr>
            <w:tcW w:w="1080" w:type="dxa"/>
          </w:tcPr>
          <w:p>
            <w:pPr>
              <w:pStyle w:val="57"/>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QMC Configuration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pPr>
            <w:r>
              <w:rPr>
                <w:lang w:eastAsia="ja-JP"/>
              </w:rPr>
              <w:t>9.3.1.223</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T</w:t>
            </w:r>
            <w:r>
              <w:rPr>
                <w:lang w:eastAsia="zh-CN"/>
              </w:rPr>
              <w:t>arget NSSAI Information</w:t>
            </w:r>
          </w:p>
        </w:tc>
        <w:tc>
          <w:tcPr>
            <w:tcW w:w="1020" w:type="dxa"/>
          </w:tcPr>
          <w:p>
            <w:pPr>
              <w:pStyle w:val="58"/>
              <w:rPr>
                <w:lang w:eastAsia="ja-JP"/>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zh-CN"/>
              </w:rPr>
              <w:t>9.3.1.229</w:t>
            </w:r>
          </w:p>
        </w:tc>
        <w:tc>
          <w:tcPr>
            <w:tcW w:w="1757" w:type="dxa"/>
          </w:tcPr>
          <w:p>
            <w:pPr>
              <w:pStyle w:val="58"/>
              <w:rPr>
                <w:lang w:eastAsia="zh-CN"/>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zh-CN"/>
              </w:rPr>
            </w:pPr>
          </w:p>
        </w:tc>
        <w:tc>
          <w:tcPr>
            <w:tcW w:w="1587" w:type="dxa"/>
          </w:tcPr>
          <w:p>
            <w:pPr>
              <w:pStyle w:val="58"/>
              <w:rPr>
                <w:lang w:eastAsia="ja-JP"/>
              </w:rPr>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Author" w:date="2023-06-05T10:34:25Z"/>
        </w:trPr>
        <w:tc>
          <w:tcPr>
            <w:tcW w:w="2268" w:type="dxa"/>
          </w:tcPr>
          <w:p>
            <w:pPr>
              <w:pStyle w:val="58"/>
              <w:rPr>
                <w:ins w:id="92" w:author="Author" w:date="2023-06-05T10:34:25Z"/>
                <w:rFonts w:hint="default"/>
                <w:lang w:val="en-US" w:eastAsia="zh-CN"/>
              </w:rPr>
            </w:pPr>
            <w:ins w:id="93" w:author="Author" w:date="2023-06-30T14:57:07Z">
              <w:r>
                <w:rPr>
                  <w:rFonts w:hint="eastAsia"/>
                  <w:lang w:val="en-US" w:eastAsia="zh-CN"/>
                </w:rPr>
                <w:t xml:space="preserve">Ranging and Sidelink Positioning Service Information </w:t>
              </w:r>
            </w:ins>
          </w:p>
        </w:tc>
        <w:tc>
          <w:tcPr>
            <w:tcW w:w="1020" w:type="dxa"/>
          </w:tcPr>
          <w:p>
            <w:pPr>
              <w:pStyle w:val="58"/>
              <w:rPr>
                <w:ins w:id="94" w:author="Author" w:date="2023-06-05T10:34:25Z"/>
                <w:rFonts w:hint="default"/>
                <w:lang w:val="en-US" w:eastAsia="zh-CN"/>
              </w:rPr>
            </w:pPr>
            <w:ins w:id="95" w:author="Author" w:date="2023-06-05T10:34:43Z">
              <w:r>
                <w:rPr>
                  <w:rFonts w:hint="eastAsia"/>
                  <w:lang w:val="en-US" w:eastAsia="zh-CN"/>
                </w:rPr>
                <w:t>O</w:t>
              </w:r>
            </w:ins>
          </w:p>
        </w:tc>
        <w:tc>
          <w:tcPr>
            <w:tcW w:w="1080" w:type="dxa"/>
          </w:tcPr>
          <w:p>
            <w:pPr>
              <w:pStyle w:val="58"/>
              <w:rPr>
                <w:ins w:id="96" w:author="Author" w:date="2023-06-05T10:34:25Z"/>
                <w:lang w:eastAsia="zh-CN"/>
              </w:rPr>
            </w:pPr>
          </w:p>
        </w:tc>
        <w:tc>
          <w:tcPr>
            <w:tcW w:w="1587" w:type="dxa"/>
          </w:tcPr>
          <w:p>
            <w:pPr>
              <w:pStyle w:val="58"/>
              <w:rPr>
                <w:ins w:id="97" w:author="Author" w:date="2023-06-05T10:34:25Z"/>
                <w:rFonts w:hint="default"/>
                <w:lang w:val="en-US" w:eastAsia="zh-CN"/>
              </w:rPr>
            </w:pPr>
            <w:ins w:id="98" w:author="Author" w:date="2023-06-05T10:34:45Z">
              <w:r>
                <w:rPr>
                  <w:rFonts w:hint="eastAsia"/>
                  <w:lang w:val="en-US" w:eastAsia="zh-CN"/>
                </w:rPr>
                <w:t>9.</w:t>
              </w:r>
            </w:ins>
            <w:ins w:id="99" w:author="Author" w:date="2023-06-05T10:34:46Z">
              <w:r>
                <w:rPr>
                  <w:rFonts w:hint="eastAsia"/>
                  <w:lang w:val="en-US" w:eastAsia="zh-CN"/>
                </w:rPr>
                <w:t>3.1.x</w:t>
              </w:r>
            </w:ins>
            <w:ins w:id="100" w:author="Author" w:date="2023-06-05T10:34:47Z">
              <w:r>
                <w:rPr>
                  <w:rFonts w:hint="eastAsia"/>
                  <w:lang w:val="en-US" w:eastAsia="zh-CN"/>
                </w:rPr>
                <w:t>x1</w:t>
              </w:r>
            </w:ins>
          </w:p>
        </w:tc>
        <w:tc>
          <w:tcPr>
            <w:tcW w:w="1757" w:type="dxa"/>
          </w:tcPr>
          <w:p>
            <w:pPr>
              <w:pStyle w:val="58"/>
              <w:rPr>
                <w:ins w:id="101" w:author="Author" w:date="2023-06-05T10:34:25Z"/>
                <w:lang w:eastAsia="zh-CN"/>
              </w:rPr>
            </w:pPr>
          </w:p>
        </w:tc>
        <w:tc>
          <w:tcPr>
            <w:tcW w:w="1080" w:type="dxa"/>
          </w:tcPr>
          <w:p>
            <w:pPr>
              <w:pStyle w:val="57"/>
              <w:rPr>
                <w:ins w:id="102" w:author="Author" w:date="2023-06-05T10:34:25Z"/>
                <w:rFonts w:hint="default"/>
                <w:lang w:val="en-US" w:eastAsia="zh-CN"/>
              </w:rPr>
            </w:pPr>
            <w:ins w:id="103" w:author="Author" w:date="2023-06-05T10:34:50Z">
              <w:r>
                <w:rPr>
                  <w:rFonts w:hint="eastAsia"/>
                  <w:lang w:val="en-US" w:eastAsia="zh-CN"/>
                </w:rPr>
                <w:t>Y</w:t>
              </w:r>
            </w:ins>
            <w:ins w:id="104" w:author="Author" w:date="2023-06-05T10:34:51Z">
              <w:r>
                <w:rPr>
                  <w:rFonts w:hint="eastAsia"/>
                  <w:lang w:val="en-US" w:eastAsia="zh-CN"/>
                </w:rPr>
                <w:t>ES</w:t>
              </w:r>
            </w:ins>
          </w:p>
        </w:tc>
        <w:tc>
          <w:tcPr>
            <w:tcW w:w="1080" w:type="dxa"/>
          </w:tcPr>
          <w:p>
            <w:pPr>
              <w:pStyle w:val="57"/>
              <w:rPr>
                <w:ins w:id="105" w:author="Author" w:date="2023-06-05T10:34:25Z"/>
                <w:rFonts w:hint="default"/>
                <w:lang w:val="en-US" w:eastAsia="zh-CN"/>
              </w:rPr>
            </w:pPr>
            <w:ins w:id="106" w:author="Author" w:date="2023-06-05T10:34:52Z">
              <w:r>
                <w:rPr>
                  <w:rFonts w:hint="eastAsia"/>
                  <w:lang w:val="en-US" w:eastAsia="zh-CN"/>
                </w:rPr>
                <w:t>ign</w:t>
              </w:r>
            </w:ins>
            <w:ins w:id="107" w:author="Author" w:date="2023-06-05T10:34:53Z">
              <w:r>
                <w:rPr>
                  <w:rFonts w:hint="eastAsia"/>
                  <w:lang w:val="en-US" w:eastAsia="zh-CN"/>
                </w:rPr>
                <w:t>ore</w:t>
              </w:r>
            </w:ins>
          </w:p>
        </w:tc>
      </w:tr>
      <w:bookmarkEnd w:id="425"/>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bCs/>
                <w:szCs w:val="18"/>
                <w:lang w:eastAsia="ja-JP"/>
              </w:rPr>
              <w:t>maxnoofPDUSessions</w:t>
            </w:r>
          </w:p>
        </w:tc>
        <w:tc>
          <w:tcPr>
            <w:tcW w:w="6576" w:type="dxa"/>
          </w:tcPr>
          <w:p>
            <w:pPr>
              <w:pStyle w:val="58"/>
              <w:rPr>
                <w:rFonts w:cs="Arial"/>
                <w:lang w:eastAsia="ja-JP"/>
              </w:rPr>
            </w:pPr>
            <w:r>
              <w:rPr>
                <w:rFonts w:cs="Arial"/>
                <w:lang w:eastAsia="ja-JP"/>
              </w:rPr>
              <w:t>Maximum no. of PDU sessions allowed towards one UE. Value is 256.</w:t>
            </w:r>
          </w:p>
        </w:tc>
      </w:tr>
    </w:tbl>
    <w:p>
      <w:pPr>
        <w:rPr>
          <w:lang w:eastAsia="zh-CN"/>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ind w:left="480" w:hanging="480"/>
              <w:rPr>
                <w:rFonts w:cs="Arial"/>
                <w:lang w:eastAsia="ja-JP"/>
              </w:rPr>
            </w:pPr>
            <w:r>
              <w:rPr>
                <w:rFonts w:cs="Arial"/>
                <w:lang w:eastAsia="ja-JP"/>
              </w:rPr>
              <w:t>Condition</w:t>
            </w:r>
          </w:p>
        </w:tc>
        <w:tc>
          <w:tcPr>
            <w:tcW w:w="6576" w:type="dxa"/>
          </w:tcPr>
          <w:p>
            <w:pPr>
              <w:pStyle w:val="56"/>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zh-CN"/>
              </w:rPr>
              <w:t>ifPDUsessionResourceSetup</w:t>
            </w:r>
          </w:p>
        </w:tc>
        <w:tc>
          <w:tcPr>
            <w:tcW w:w="6576" w:type="dxa"/>
          </w:tcPr>
          <w:p>
            <w:pPr>
              <w:pStyle w:val="58"/>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27" w:name="_Toc45720422"/>
      <w:bookmarkStart w:id="428" w:name="_Toc73982029"/>
      <w:bookmarkStart w:id="429" w:name="_Toc99123280"/>
      <w:bookmarkStart w:id="430" w:name="_Toc120537096"/>
      <w:bookmarkStart w:id="431" w:name="_Toc99662085"/>
      <w:bookmarkStart w:id="432" w:name="_Toc106122860"/>
      <w:bookmarkStart w:id="433" w:name="_Toc105152151"/>
      <w:bookmarkStart w:id="434" w:name="_Toc112756602"/>
      <w:bookmarkStart w:id="435" w:name="_Toc64446159"/>
      <w:bookmarkStart w:id="436" w:name="_Toc29504118"/>
      <w:bookmarkStart w:id="437" w:name="_Toc97891161"/>
      <w:bookmarkStart w:id="438" w:name="_Toc107409413"/>
      <w:bookmarkStart w:id="439" w:name="_Toc29504702"/>
      <w:bookmarkStart w:id="440" w:name="_Toc36553148"/>
      <w:bookmarkStart w:id="441" w:name="_Toc45658602"/>
      <w:bookmarkStart w:id="442" w:name="_Toc45897691"/>
      <w:bookmarkStart w:id="443" w:name="_Toc45652170"/>
      <w:bookmarkStart w:id="444" w:name="_Toc45798302"/>
      <w:bookmarkStart w:id="445" w:name="_Toc20955088"/>
      <w:bookmarkStart w:id="446" w:name="_Toc88652118"/>
      <w:bookmarkStart w:id="447" w:name="_Toc29503534"/>
      <w:bookmarkStart w:id="448" w:name="_Toc36554875"/>
      <w:bookmarkStart w:id="449" w:name="_Toc106108955"/>
      <w:bookmarkStart w:id="450" w:name="_Toc51745895"/>
      <w:bookmarkStart w:id="451" w:name="_Toc105173957"/>
      <w:r>
        <w:t>9.2.2.7</w:t>
      </w:r>
      <w:r>
        <w:tab/>
      </w:r>
      <w:r>
        <w:t>UE CONTEXT MODIFICATION REQUEST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rFonts w:cs="Arial"/>
                <w:lang w:eastAsia="ja-JP"/>
              </w:rPr>
            </w:pPr>
            <w:r>
              <w:rPr>
                <w:rFonts w:cs="Arial"/>
                <w:lang w:eastAsia="ja-JP"/>
              </w:rPr>
              <w:t>IE/Group Name</w:t>
            </w:r>
          </w:p>
        </w:tc>
        <w:tc>
          <w:tcPr>
            <w:tcW w:w="108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12" w:type="dxa"/>
          </w:tcPr>
          <w:p>
            <w:pPr>
              <w:pStyle w:val="56"/>
              <w:rPr>
                <w:rFonts w:cs="Arial"/>
                <w:lang w:eastAsia="ja-JP"/>
              </w:rPr>
            </w:pPr>
            <w:r>
              <w:rPr>
                <w:rFonts w:cs="Arial"/>
                <w:lang w:eastAsia="ja-JP"/>
              </w:rPr>
              <w:t>IE type and reference</w:t>
            </w:r>
          </w:p>
        </w:tc>
        <w:tc>
          <w:tcPr>
            <w:tcW w:w="1728"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ja-JP"/>
              </w:rPr>
            </w:pPr>
            <w:r>
              <w:rPr>
                <w:rFonts w:cs="Arial"/>
                <w:lang w:eastAsia="ja-JP"/>
              </w:rPr>
              <w:t>Message Type</w:t>
            </w:r>
          </w:p>
        </w:tc>
        <w:tc>
          <w:tcPr>
            <w:tcW w:w="108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eastAsia="MS Mincho"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9.3.3.2</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RAN Paging Priority</w:t>
            </w:r>
          </w:p>
        </w:tc>
        <w:tc>
          <w:tcPr>
            <w:tcW w:w="1080" w:type="dxa"/>
          </w:tcPr>
          <w:p>
            <w:pPr>
              <w:pStyle w:val="58"/>
              <w:rPr>
                <w:rFonts w:cs="Arial"/>
                <w:lang w:eastAsia="ja-JP"/>
              </w:rPr>
            </w:pPr>
            <w:r>
              <w:rPr>
                <w:rFonts w:cs="Arial"/>
              </w:rPr>
              <w:t xml:space="preserve">O </w:t>
            </w:r>
          </w:p>
        </w:tc>
        <w:tc>
          <w:tcPr>
            <w:tcW w:w="1080" w:type="dxa"/>
          </w:tcPr>
          <w:p>
            <w:pPr>
              <w:pStyle w:val="58"/>
              <w:rPr>
                <w:rFonts w:cs="Arial"/>
                <w:lang w:eastAsia="ja-JP"/>
              </w:rPr>
            </w:pPr>
          </w:p>
        </w:tc>
        <w:tc>
          <w:tcPr>
            <w:tcW w:w="1512" w:type="dxa"/>
          </w:tcPr>
          <w:p>
            <w:pPr>
              <w:pStyle w:val="58"/>
              <w:rPr>
                <w:lang w:eastAsia="ja-JP"/>
              </w:rPr>
            </w:pPr>
            <w:r>
              <w:rPr>
                <w:rFonts w:cs="Arial"/>
              </w:rPr>
              <w:t>9.3.3.15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Security Key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9.3.1.87</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t>Index to RAT/Frequency Selection</w:t>
            </w:r>
            <w:r>
              <w:rPr>
                <w:rFonts w:cs="Arial"/>
                <w:lang w:eastAsia="ja-JP"/>
              </w:rPr>
              <w:t xml:space="preserve"> Priority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9.3.1.61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UE Aggregate Maximum Bit Rate</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9.3.1.58</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8"/>
              <w:rPr>
                <w:rFonts w:eastAsia="MS Mincho" w:cs="Arial"/>
                <w:lang w:eastAsia="ja-JP"/>
              </w:rPr>
            </w:pPr>
            <w:r>
              <w:rPr>
                <w:rFonts w:cs="Arial"/>
                <w:lang w:eastAsia="zh-CN"/>
              </w:rPr>
              <w:t>UE Security Capabilities</w:t>
            </w:r>
          </w:p>
        </w:tc>
        <w:tc>
          <w:tcPr>
            <w:tcW w:w="108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9.3.1.86</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Core Network Assistance Information for RRC INACTIVE</w:t>
            </w:r>
          </w:p>
        </w:tc>
        <w:tc>
          <w:tcPr>
            <w:tcW w:w="1080" w:type="dxa"/>
          </w:tcPr>
          <w:p>
            <w:pPr>
              <w:pStyle w:val="58"/>
              <w:rPr>
                <w:rFonts w:cs="Arial"/>
                <w:lang w:eastAsia="ja-JP"/>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9.3.1.</w:t>
            </w:r>
            <w:r>
              <w:rPr>
                <w:rFonts w:eastAsia="宋体"/>
                <w:lang w:eastAsia="zh-CN"/>
              </w:rPr>
              <w:t>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Emergency Fallback Indicator</w:t>
            </w:r>
          </w:p>
        </w:tc>
        <w:tc>
          <w:tcPr>
            <w:tcW w:w="1080" w:type="dxa"/>
          </w:tcPr>
          <w:p>
            <w:pPr>
              <w:pStyle w:val="58"/>
              <w:rPr>
                <w:rFonts w:eastAsia="宋体" w:cs="Arial"/>
                <w:lang w:eastAsia="zh-CN"/>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t>9.3.1.26</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8"/>
              <w:rPr>
                <w:rFonts w:eastAsia="宋体"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AMF UE NGAP ID</w:t>
            </w:r>
          </w:p>
          <w:p>
            <w:pPr>
              <w:pStyle w:val="58"/>
            </w:pPr>
            <w:r>
              <w:rPr>
                <w:lang w:eastAsia="ja-JP"/>
              </w:rPr>
              <w:t>9.3.3.1</w:t>
            </w:r>
          </w:p>
        </w:tc>
        <w:tc>
          <w:tcPr>
            <w:tcW w:w="1728" w:type="dxa"/>
          </w:tcPr>
          <w:p>
            <w:pPr>
              <w:pStyle w:val="58"/>
              <w:rPr>
                <w:rFonts w:cs="Arial"/>
                <w:lang w:eastAsia="ja-JP"/>
              </w:rPr>
            </w:pPr>
          </w:p>
        </w:tc>
        <w:tc>
          <w:tcPr>
            <w:tcW w:w="1080" w:type="dxa"/>
          </w:tcPr>
          <w:p>
            <w:pPr>
              <w:pStyle w:val="58"/>
              <w:jc w:val="center"/>
              <w:rPr>
                <w:rFonts w:cs="Arial"/>
              </w:rPr>
            </w:pPr>
            <w:r>
              <w:rPr>
                <w:rFonts w:cs="Arial"/>
                <w:lang w:eastAsia="ja-JP"/>
              </w:rPr>
              <w:t>YES</w:t>
            </w:r>
          </w:p>
        </w:tc>
        <w:tc>
          <w:tcPr>
            <w:tcW w:w="1080" w:type="dxa"/>
          </w:tcPr>
          <w:p>
            <w:pPr>
              <w:pStyle w:val="58"/>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RRC Inactive Transition Report Request</w:t>
            </w:r>
          </w:p>
        </w:tc>
        <w:tc>
          <w:tcPr>
            <w:tcW w:w="108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t>9.3.1.91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rPr>
            </w:pPr>
            <w:r>
              <w:rPr>
                <w:lang w:eastAsia="ja-JP"/>
              </w:rPr>
              <w:t>New GUAMI</w:t>
            </w:r>
          </w:p>
        </w:tc>
        <w:tc>
          <w:tcPr>
            <w:tcW w:w="1080" w:type="dxa"/>
          </w:tcPr>
          <w:p>
            <w:pPr>
              <w:pStyle w:val="58"/>
              <w:rPr>
                <w:rFonts w:cs="Arial"/>
                <w:lang w:eastAsia="zh-CN"/>
              </w:rPr>
            </w:pPr>
            <w:r>
              <w:rPr>
                <w:lang w:eastAsia="ja-JP"/>
              </w:rPr>
              <w:t>O</w:t>
            </w:r>
          </w:p>
        </w:tc>
        <w:tc>
          <w:tcPr>
            <w:tcW w:w="1080" w:type="dxa"/>
          </w:tcPr>
          <w:p>
            <w:pPr>
              <w:pStyle w:val="58"/>
              <w:rPr>
                <w:rFonts w:cs="Arial"/>
                <w:lang w:eastAsia="ja-JP"/>
              </w:rPr>
            </w:pPr>
          </w:p>
        </w:tc>
        <w:tc>
          <w:tcPr>
            <w:tcW w:w="1512" w:type="dxa"/>
          </w:tcPr>
          <w:p>
            <w:pPr>
              <w:pStyle w:val="58"/>
              <w:rPr>
                <w:lang w:eastAsia="ja-JP"/>
              </w:rPr>
            </w:pPr>
            <w:r>
              <w:rPr>
                <w:lang w:eastAsia="ja-JP"/>
              </w:rPr>
              <w:t>GUAMI</w:t>
            </w:r>
          </w:p>
          <w:p>
            <w:pPr>
              <w:pStyle w:val="58"/>
            </w:pPr>
            <w:r>
              <w:rPr>
                <w:lang w:eastAsia="ja-JP"/>
              </w:rPr>
              <w:t>9.3.3.3</w:t>
            </w:r>
          </w:p>
        </w:tc>
        <w:tc>
          <w:tcPr>
            <w:tcW w:w="1728" w:type="dxa"/>
          </w:tcPr>
          <w:p>
            <w:pPr>
              <w:pStyle w:val="58"/>
              <w:rPr>
                <w:rFonts w:cs="Arial"/>
                <w:lang w:eastAsia="ja-JP"/>
              </w:rPr>
            </w:pPr>
          </w:p>
        </w:tc>
        <w:tc>
          <w:tcPr>
            <w:tcW w:w="1080" w:type="dxa"/>
          </w:tcPr>
          <w:p>
            <w:pPr>
              <w:pStyle w:val="58"/>
              <w:jc w:val="center"/>
              <w:rPr>
                <w:rFonts w:cs="Arial"/>
              </w:rPr>
            </w:pPr>
            <w:r>
              <w:rPr>
                <w:lang w:eastAsia="ja-JP"/>
              </w:rPr>
              <w:t>YES</w:t>
            </w:r>
          </w:p>
        </w:tc>
        <w:tc>
          <w:tcPr>
            <w:tcW w:w="1080" w:type="dxa"/>
          </w:tcPr>
          <w:p>
            <w:pPr>
              <w:pStyle w:val="58"/>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bCs/>
                <w:lang w:eastAsia="ja-JP"/>
              </w:rPr>
            </w:pPr>
            <w:r>
              <w:rPr>
                <w:rFonts w:eastAsia="Batang"/>
              </w:rPr>
              <w:t>CN Assisted RAN Parameters Tuning</w:t>
            </w:r>
          </w:p>
        </w:tc>
        <w:tc>
          <w:tcPr>
            <w:tcW w:w="1080" w:type="dxa"/>
          </w:tcPr>
          <w:p>
            <w:pPr>
              <w:pStyle w:val="58"/>
              <w:rPr>
                <w:lang w:eastAsia="zh-CN"/>
              </w:rPr>
            </w:pPr>
            <w:r>
              <w:rPr>
                <w:lang w:eastAsia="zh-CN"/>
              </w:rPr>
              <w:t>O</w:t>
            </w:r>
          </w:p>
        </w:tc>
        <w:tc>
          <w:tcPr>
            <w:tcW w:w="1080" w:type="dxa"/>
          </w:tcPr>
          <w:p>
            <w:pPr>
              <w:pStyle w:val="58"/>
              <w:rPr>
                <w:lang w:eastAsia="ja-JP"/>
              </w:rPr>
            </w:pPr>
          </w:p>
        </w:tc>
        <w:tc>
          <w:tcPr>
            <w:tcW w:w="1512" w:type="dxa"/>
          </w:tcPr>
          <w:p>
            <w:pPr>
              <w:pStyle w:val="58"/>
              <w:rPr>
                <w:lang w:eastAsia="ja-JP"/>
              </w:rPr>
            </w:pPr>
            <w:r>
              <w:t>9.3.1.119</w:t>
            </w:r>
          </w:p>
        </w:tc>
        <w:tc>
          <w:tcPr>
            <w:tcW w:w="1728"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SRVCC Operation Possible</w:t>
            </w:r>
          </w:p>
        </w:tc>
        <w:tc>
          <w:tcPr>
            <w:tcW w:w="1080" w:type="dxa"/>
          </w:tcPr>
          <w:p>
            <w:pPr>
              <w:pStyle w:val="58"/>
              <w:rPr>
                <w:lang w:eastAsia="zh-CN"/>
              </w:rPr>
            </w:pPr>
            <w:r>
              <w:rPr>
                <w:rFonts w:eastAsia="Batang"/>
              </w:rPr>
              <w:t>O</w:t>
            </w:r>
          </w:p>
        </w:tc>
        <w:tc>
          <w:tcPr>
            <w:tcW w:w="1080" w:type="dxa"/>
          </w:tcPr>
          <w:p>
            <w:pPr>
              <w:pStyle w:val="58"/>
              <w:rPr>
                <w:lang w:eastAsia="ja-JP"/>
              </w:rPr>
            </w:pPr>
          </w:p>
        </w:tc>
        <w:tc>
          <w:tcPr>
            <w:tcW w:w="1512" w:type="dxa"/>
          </w:tcPr>
          <w:p>
            <w:pPr>
              <w:pStyle w:val="58"/>
            </w:pPr>
            <w:r>
              <w:rPr>
                <w:rFonts w:eastAsia="Batang"/>
              </w:rPr>
              <w:t>9.3.1.128</w:t>
            </w:r>
          </w:p>
        </w:tc>
        <w:tc>
          <w:tcPr>
            <w:tcW w:w="1728" w:type="dxa"/>
          </w:tcPr>
          <w:p>
            <w:pPr>
              <w:pStyle w:val="58"/>
              <w:rPr>
                <w:lang w:eastAsia="ja-JP"/>
              </w:rPr>
            </w:pPr>
          </w:p>
        </w:tc>
        <w:tc>
          <w:tcPr>
            <w:tcW w:w="1080" w:type="dxa"/>
          </w:tcPr>
          <w:p>
            <w:pPr>
              <w:pStyle w:val="57"/>
            </w:pPr>
            <w:r>
              <w:rPr>
                <w:rFonts w:eastAsia="Batang"/>
              </w:rPr>
              <w:t>YES</w:t>
            </w:r>
          </w:p>
        </w:tc>
        <w:tc>
          <w:tcPr>
            <w:tcW w:w="1080" w:type="dxa"/>
          </w:tcPr>
          <w:p>
            <w:pPr>
              <w:pStyle w:val="57"/>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IAB Authorized</w:t>
            </w:r>
          </w:p>
        </w:tc>
        <w:tc>
          <w:tcPr>
            <w:tcW w:w="1080" w:type="dxa"/>
          </w:tcPr>
          <w:p>
            <w:pPr>
              <w:pStyle w:val="58"/>
              <w:rPr>
                <w:rFonts w:eastAsia="Batang"/>
              </w:rPr>
            </w:pPr>
            <w:r>
              <w:rPr>
                <w:lang w:eastAsia="zh-CN"/>
              </w:rPr>
              <w:t>O</w:t>
            </w:r>
          </w:p>
        </w:tc>
        <w:tc>
          <w:tcPr>
            <w:tcW w:w="1080" w:type="dxa"/>
          </w:tcPr>
          <w:p>
            <w:pPr>
              <w:pStyle w:val="58"/>
              <w:rPr>
                <w:lang w:eastAsia="ja-JP"/>
              </w:rPr>
            </w:pPr>
          </w:p>
        </w:tc>
        <w:tc>
          <w:tcPr>
            <w:tcW w:w="1512" w:type="dxa"/>
          </w:tcPr>
          <w:p>
            <w:pPr>
              <w:pStyle w:val="58"/>
              <w:rPr>
                <w:rFonts w:eastAsia="Batang"/>
              </w:rPr>
            </w:pPr>
            <w:r>
              <w:t>9.3.1.129</w:t>
            </w:r>
          </w:p>
        </w:tc>
        <w:tc>
          <w:tcPr>
            <w:tcW w:w="1728" w:type="dxa"/>
          </w:tcPr>
          <w:p>
            <w:pPr>
              <w:pStyle w:val="58"/>
              <w:rPr>
                <w:lang w:eastAsia="ja-JP"/>
              </w:rPr>
            </w:pPr>
          </w:p>
        </w:tc>
        <w:tc>
          <w:tcPr>
            <w:tcW w:w="1080" w:type="dxa"/>
          </w:tcPr>
          <w:p>
            <w:pPr>
              <w:pStyle w:val="57"/>
              <w:rPr>
                <w:rFonts w:eastAsia="Batang"/>
              </w:rPr>
            </w:pPr>
            <w:r>
              <w:t>YES</w:t>
            </w:r>
          </w:p>
        </w:tc>
        <w:tc>
          <w:tcPr>
            <w:tcW w:w="1080" w:type="dxa"/>
          </w:tcPr>
          <w:p>
            <w:pPr>
              <w:pStyle w:val="57"/>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NR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9.3.1.146</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LTE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9.3.1.147</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NR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148</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LTE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149</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hint="eastAsia"/>
                <w:lang w:eastAsia="zh-CN"/>
              </w:rPr>
              <w:t>PC5 QoS Parameters</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150</w:t>
            </w:r>
          </w:p>
        </w:tc>
        <w:tc>
          <w:tcPr>
            <w:tcW w:w="1728"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UE Radio Capability ID</w:t>
            </w:r>
          </w:p>
        </w:tc>
        <w:tc>
          <w:tcPr>
            <w:tcW w:w="1080" w:type="dxa"/>
          </w:tcPr>
          <w:p>
            <w:pPr>
              <w:pStyle w:val="58"/>
              <w:rPr>
                <w:lang w:eastAsia="zh-CN"/>
              </w:rPr>
            </w:pPr>
            <w:r>
              <w:rPr>
                <w:lang w:eastAsia="ja-JP"/>
              </w:rPr>
              <w:t>O</w:t>
            </w:r>
          </w:p>
        </w:tc>
        <w:tc>
          <w:tcPr>
            <w:tcW w:w="1080" w:type="dxa"/>
          </w:tcPr>
          <w:p>
            <w:pPr>
              <w:pStyle w:val="58"/>
              <w:rPr>
                <w:lang w:eastAsia="ja-JP"/>
              </w:rPr>
            </w:pPr>
          </w:p>
        </w:tc>
        <w:tc>
          <w:tcPr>
            <w:tcW w:w="1512" w:type="dxa"/>
          </w:tcPr>
          <w:p>
            <w:pPr>
              <w:pStyle w:val="58"/>
              <w:rPr>
                <w:lang w:eastAsia="zh-CN"/>
              </w:rPr>
            </w:pPr>
            <w:r>
              <w:rPr>
                <w:lang w:eastAsia="ja-JP"/>
              </w:rPr>
              <w:t>9.3.1.142</w:t>
            </w:r>
          </w:p>
        </w:tc>
        <w:tc>
          <w:tcPr>
            <w:tcW w:w="1728" w:type="dxa"/>
          </w:tcPr>
          <w:p>
            <w:pPr>
              <w:pStyle w:val="58"/>
              <w:rPr>
                <w:lang w:eastAsia="zh-CN"/>
              </w:rPr>
            </w:pPr>
          </w:p>
        </w:tc>
        <w:tc>
          <w:tcPr>
            <w:tcW w:w="1080" w:type="dxa"/>
          </w:tcPr>
          <w:p>
            <w:pPr>
              <w:pStyle w:val="57"/>
              <w:rPr>
                <w:lang w:eastAsia="zh-CN"/>
              </w:rPr>
            </w:pPr>
            <w:r>
              <w:rPr>
                <w:lang w:eastAsia="ja-JP"/>
              </w:rPr>
              <w:t>YES</w:t>
            </w:r>
          </w:p>
        </w:tc>
        <w:tc>
          <w:tcPr>
            <w:tcW w:w="1080" w:type="dxa"/>
          </w:tcPr>
          <w:p>
            <w:pPr>
              <w:pStyle w:val="57"/>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RG Level Wireline Access Characteristics</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OCTET STRING</w:t>
            </w:r>
          </w:p>
        </w:tc>
        <w:tc>
          <w:tcPr>
            <w:tcW w:w="1728" w:type="dxa"/>
          </w:tcPr>
          <w:p>
            <w:pPr>
              <w:pStyle w:val="58"/>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Time Synchronisation Assistance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t>9.3.1.</w:t>
            </w:r>
            <w:r>
              <w:rPr>
                <w:lang w:eastAsia="zh-CN"/>
              </w:rPr>
              <w:t>220</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Configuration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Deactivation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9.3.1.222</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eastAsia="MS Mincho" w:cs="Arial"/>
                <w:lang w:eastAsia="ja-JP"/>
              </w:rPr>
              <w:t>UE Slice Maximum Bit Rate List</w:t>
            </w:r>
          </w:p>
        </w:tc>
        <w:tc>
          <w:tcPr>
            <w:tcW w:w="1080" w:type="dxa"/>
          </w:tcPr>
          <w:p>
            <w:pPr>
              <w:pStyle w:val="58"/>
              <w:rPr>
                <w:lang w:eastAsia="ja-JP"/>
              </w:rPr>
            </w:pPr>
            <w:r>
              <w:rPr>
                <w:rFonts w:hint="eastAsia" w:cs="Arial"/>
                <w:lang w:eastAsia="zh-CN"/>
              </w:rPr>
              <w:t>O</w:t>
            </w:r>
          </w:p>
        </w:tc>
        <w:tc>
          <w:tcPr>
            <w:tcW w:w="1080" w:type="dxa"/>
          </w:tcPr>
          <w:p>
            <w:pPr>
              <w:pStyle w:val="58"/>
              <w:rPr>
                <w:lang w:eastAsia="ja-JP"/>
              </w:rPr>
            </w:pPr>
          </w:p>
        </w:tc>
        <w:tc>
          <w:tcPr>
            <w:tcW w:w="1512" w:type="dxa"/>
          </w:tcPr>
          <w:p>
            <w:pPr>
              <w:pStyle w:val="58"/>
              <w:rPr>
                <w:lang w:eastAsia="ja-JP"/>
              </w:rPr>
            </w:pPr>
            <w:r>
              <w:rPr>
                <w:lang w:eastAsia="zh-CN"/>
              </w:rPr>
              <w:t>9.3.1.231</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58"/>
              <w:rPr>
                <w:rFonts w:cs="Arial"/>
                <w:lang w:eastAsia="zh-CN"/>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MDT PLMN Modification</w:t>
            </w:r>
            <w:r>
              <w:rPr>
                <w:rFonts w:hint="eastAsia" w:eastAsia="宋体"/>
                <w:lang w:val="en-US" w:eastAsia="zh-CN"/>
              </w:rPr>
              <w:t xml:space="preserve"> </w:t>
            </w:r>
            <w:r>
              <w:rPr>
                <w:lang w:eastAsia="ja-JP"/>
              </w:rPr>
              <w:t>List</w:t>
            </w:r>
          </w:p>
          <w:p>
            <w:pPr>
              <w:pStyle w:val="58"/>
              <w:rPr>
                <w:lang w:eastAsia="zh-CN"/>
              </w:rPr>
            </w:pPr>
            <w:r>
              <w:rPr>
                <w:lang w:eastAsia="ja-JP"/>
              </w:rPr>
              <w:t>9.3.1.243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Authorized</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9.3.1.233</w:t>
            </w:r>
          </w:p>
        </w:tc>
        <w:tc>
          <w:tcPr>
            <w:tcW w:w="1728"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UE PC5 Aggregate Max</w:t>
            </w:r>
            <w:r>
              <w:rPr>
                <w:lang w:eastAsia="zh-CN"/>
              </w:rPr>
              <w:t>imum Bit Rate</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ja-JP"/>
              </w:rPr>
              <w:t>NR UE Sidelink Aggregate Maximum Bit Rate</w:t>
            </w:r>
          </w:p>
          <w:p>
            <w:pPr>
              <w:pStyle w:val="58"/>
              <w:rPr>
                <w:lang w:eastAsia="ja-JP"/>
              </w:rPr>
            </w:pPr>
            <w:r>
              <w:rPr>
                <w:lang w:eastAsia="ja-JP"/>
              </w:rPr>
              <w:t>9.3.1.148</w:t>
            </w:r>
          </w:p>
        </w:tc>
        <w:tc>
          <w:tcPr>
            <w:tcW w:w="1728"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rPr>
              <w:t>5G ProSe</w:t>
            </w:r>
            <w:r>
              <w:t xml:space="preserve"> PC5 QoS Parameters</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9.3.1.234</w:t>
            </w:r>
          </w:p>
        </w:tc>
        <w:tc>
          <w:tcPr>
            <w:tcW w:w="1728"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Author" w:date="2023-06-05T10:35:08Z"/>
        </w:trPr>
        <w:tc>
          <w:tcPr>
            <w:tcW w:w="2160" w:type="dxa"/>
          </w:tcPr>
          <w:p>
            <w:pPr>
              <w:pStyle w:val="58"/>
              <w:rPr>
                <w:ins w:id="109" w:author="Author" w:date="2023-06-05T10:35:08Z"/>
                <w:rFonts w:hint="default"/>
                <w:lang w:val="en-US" w:eastAsia="zh-CN"/>
              </w:rPr>
            </w:pPr>
            <w:ins w:id="110" w:author="Author" w:date="2023-06-30T14:57:21Z">
              <w:r>
                <w:rPr>
                  <w:rFonts w:hint="eastAsia"/>
                  <w:lang w:val="en-US" w:eastAsia="zh-CN"/>
                </w:rPr>
                <w:t xml:space="preserve">Ranging and Sidelink Positioning Service Information </w:t>
              </w:r>
            </w:ins>
          </w:p>
        </w:tc>
        <w:tc>
          <w:tcPr>
            <w:tcW w:w="1080" w:type="dxa"/>
          </w:tcPr>
          <w:p>
            <w:pPr>
              <w:pStyle w:val="58"/>
              <w:rPr>
                <w:ins w:id="111" w:author="Author" w:date="2023-06-05T10:35:08Z"/>
                <w:rFonts w:hint="default"/>
                <w:lang w:val="en-US" w:eastAsia="zh-CN"/>
              </w:rPr>
            </w:pPr>
            <w:ins w:id="112" w:author="Author" w:date="2023-06-05T10:35:25Z">
              <w:r>
                <w:rPr>
                  <w:rFonts w:hint="eastAsia"/>
                  <w:lang w:val="en-US" w:eastAsia="zh-CN"/>
                </w:rPr>
                <w:t>O</w:t>
              </w:r>
            </w:ins>
          </w:p>
        </w:tc>
        <w:tc>
          <w:tcPr>
            <w:tcW w:w="1080" w:type="dxa"/>
          </w:tcPr>
          <w:p>
            <w:pPr>
              <w:pStyle w:val="58"/>
              <w:rPr>
                <w:ins w:id="113" w:author="Author" w:date="2023-06-05T10:35:08Z"/>
                <w:rFonts w:hint="eastAsia" w:eastAsiaTheme="minorEastAsia"/>
                <w:lang w:val="en-US" w:eastAsia="zh-CN"/>
              </w:rPr>
            </w:pPr>
          </w:p>
        </w:tc>
        <w:tc>
          <w:tcPr>
            <w:tcW w:w="1512" w:type="dxa"/>
          </w:tcPr>
          <w:p>
            <w:pPr>
              <w:pStyle w:val="58"/>
              <w:rPr>
                <w:ins w:id="114" w:author="Author" w:date="2023-06-05T10:35:08Z"/>
                <w:rFonts w:hint="default"/>
                <w:lang w:val="en-US" w:eastAsia="zh-CN"/>
              </w:rPr>
            </w:pPr>
            <w:ins w:id="115" w:author="Author" w:date="2023-06-05T10:35:27Z">
              <w:r>
                <w:rPr>
                  <w:rFonts w:hint="eastAsia"/>
                  <w:lang w:val="en-US" w:eastAsia="zh-CN"/>
                </w:rPr>
                <w:t>9.3.1</w:t>
              </w:r>
            </w:ins>
            <w:ins w:id="116" w:author="Author" w:date="2023-06-05T10:35:28Z">
              <w:r>
                <w:rPr>
                  <w:rFonts w:hint="eastAsia"/>
                  <w:lang w:val="en-US" w:eastAsia="zh-CN"/>
                </w:rPr>
                <w:t>.xx1</w:t>
              </w:r>
            </w:ins>
          </w:p>
        </w:tc>
        <w:tc>
          <w:tcPr>
            <w:tcW w:w="1728" w:type="dxa"/>
          </w:tcPr>
          <w:p>
            <w:pPr>
              <w:pStyle w:val="58"/>
              <w:rPr>
                <w:ins w:id="117" w:author="Author" w:date="2023-06-05T10:35:08Z"/>
                <w:lang w:eastAsia="zh-CN"/>
              </w:rPr>
            </w:pPr>
          </w:p>
        </w:tc>
        <w:tc>
          <w:tcPr>
            <w:tcW w:w="1080" w:type="dxa"/>
          </w:tcPr>
          <w:p>
            <w:pPr>
              <w:pStyle w:val="57"/>
              <w:rPr>
                <w:ins w:id="118" w:author="Author" w:date="2023-06-05T10:35:08Z"/>
                <w:rFonts w:hint="default"/>
                <w:lang w:val="en-US" w:eastAsia="zh-CN"/>
              </w:rPr>
            </w:pPr>
            <w:ins w:id="119" w:author="Author" w:date="2023-06-05T10:35:31Z">
              <w:r>
                <w:rPr>
                  <w:rFonts w:hint="eastAsia"/>
                  <w:lang w:val="en-US" w:eastAsia="zh-CN"/>
                </w:rPr>
                <w:t>Y</w:t>
              </w:r>
            </w:ins>
            <w:ins w:id="120" w:author="Author" w:date="2023-06-05T10:35:32Z">
              <w:r>
                <w:rPr>
                  <w:rFonts w:hint="eastAsia"/>
                  <w:lang w:val="en-US" w:eastAsia="zh-CN"/>
                </w:rPr>
                <w:t>ES</w:t>
              </w:r>
            </w:ins>
          </w:p>
        </w:tc>
        <w:tc>
          <w:tcPr>
            <w:tcW w:w="1080" w:type="dxa"/>
          </w:tcPr>
          <w:p>
            <w:pPr>
              <w:pStyle w:val="57"/>
              <w:rPr>
                <w:ins w:id="121" w:author="Author" w:date="2023-06-05T10:35:08Z"/>
                <w:rFonts w:hint="default"/>
                <w:lang w:val="en-US" w:eastAsia="zh-CN"/>
              </w:rPr>
            </w:pPr>
            <w:ins w:id="122" w:author="Author" w:date="2023-06-05T10:35:35Z">
              <w:r>
                <w:rPr>
                  <w:rFonts w:hint="eastAsia"/>
                  <w:lang w:val="en-US" w:eastAsia="zh-CN"/>
                </w:rPr>
                <w:t>ignore</w:t>
              </w:r>
            </w:ins>
          </w:p>
        </w:tc>
      </w:tr>
    </w:tbl>
    <w:p/>
    <w:p>
      <w:pPr>
        <w:rPr>
          <w:b/>
          <w:color w:val="0070C0"/>
        </w:rPr>
      </w:pPr>
      <w:r>
        <w:rPr>
          <w:b/>
          <w:color w:val="0070C0"/>
        </w:rPr>
        <w:t>&lt;Unchanged Text Omitted&gt;</w:t>
      </w:r>
    </w:p>
    <w:p>
      <w:pPr>
        <w:pStyle w:val="5"/>
      </w:pPr>
      <w:bookmarkStart w:id="452" w:name="_Toc20955096"/>
      <w:bookmarkStart w:id="453" w:name="_Toc106122879"/>
      <w:bookmarkStart w:id="454" w:name="_Toc29504126"/>
      <w:bookmarkStart w:id="455" w:name="_Toc29504710"/>
      <w:bookmarkStart w:id="456" w:name="_Toc29503542"/>
      <w:bookmarkStart w:id="457" w:name="_Toc64446178"/>
      <w:bookmarkStart w:id="458" w:name="_Toc105173976"/>
      <w:bookmarkStart w:id="459" w:name="_Toc99123299"/>
      <w:bookmarkStart w:id="460" w:name="_Toc45798321"/>
      <w:bookmarkStart w:id="461" w:name="_Toc97891180"/>
      <w:bookmarkStart w:id="462" w:name="_Toc45658621"/>
      <w:bookmarkStart w:id="463" w:name="_Toc120537115"/>
      <w:bookmarkStart w:id="464" w:name="_Toc105152170"/>
      <w:bookmarkStart w:id="465" w:name="_Toc51745914"/>
      <w:bookmarkStart w:id="466" w:name="_Toc45897710"/>
      <w:bookmarkStart w:id="467" w:name="_Toc36553156"/>
      <w:bookmarkStart w:id="468" w:name="_Toc73982048"/>
      <w:bookmarkStart w:id="469" w:name="_Toc36554883"/>
      <w:bookmarkStart w:id="470" w:name="_Toc88652137"/>
      <w:bookmarkStart w:id="471" w:name="_Toc106108974"/>
      <w:bookmarkStart w:id="472" w:name="_Toc45652189"/>
      <w:bookmarkStart w:id="473" w:name="_Toc45720441"/>
      <w:bookmarkStart w:id="474" w:name="_Toc112756621"/>
      <w:bookmarkStart w:id="475" w:name="_Toc107409432"/>
      <w:bookmarkStart w:id="476" w:name="_Toc99662104"/>
      <w:r>
        <w:t>9.2.3.4</w:t>
      </w:r>
      <w:r>
        <w:tab/>
      </w:r>
      <w:r>
        <w:t>HANDOVER REQUEST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Message Type</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eastAsia="ja-JP"/>
              </w:rPr>
              <w:t>Handover Type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Cs/>
                <w:lang w:eastAsia="ja-JP"/>
              </w:rPr>
              <w:t>Cause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bookmarkStart w:id="477" w:name="OLE_LINK160"/>
            <w:bookmarkStart w:id="478" w:name="OLE_LINK159"/>
            <w:r>
              <w:rPr>
                <w:rFonts w:cs="Arial"/>
                <w:lang w:eastAsia="ja-JP"/>
              </w:rPr>
              <w:t>UE Aggregate Maximum Bit Rate</w:t>
            </w:r>
            <w:bookmarkEnd w:id="477"/>
            <w:bookmarkEnd w:id="478"/>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9.3.1.58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Core Network Assistance Information for RRC INACTIVE</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 xml:space="preserve">UE Security Capabilities </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9.3.1.86</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bCs/>
                <w:lang w:eastAsia="ja-JP"/>
              </w:rPr>
              <w:t>Security Context</w:t>
            </w:r>
          </w:p>
        </w:tc>
        <w:tc>
          <w:tcPr>
            <w:tcW w:w="1020" w:type="dxa"/>
          </w:tcPr>
          <w:p>
            <w:pPr>
              <w:pStyle w:val="58"/>
              <w:rPr>
                <w:lang w:eastAsia="ja-JP"/>
              </w:rPr>
            </w:pPr>
            <w:r>
              <w:rPr>
                <w:bCs/>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r>
              <w:rPr>
                <w:lang w:val="en-US"/>
              </w:rPr>
              <w:t>New Security Context</w:t>
            </w:r>
            <w:r>
              <w:rPr>
                <w:bCs/>
                <w:lang w:eastAsia="ja-JP"/>
              </w:rPr>
              <w:t xml:space="preserve"> Indicator</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9.3.1.55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NASC</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NAS-PDU</w:t>
            </w:r>
          </w:p>
          <w:p>
            <w:pPr>
              <w:pStyle w:val="58"/>
              <w:rPr>
                <w:lang w:eastAsia="ja-JP"/>
              </w:rPr>
            </w:pPr>
            <w:r>
              <w:rPr>
                <w:lang w:eastAsia="ja-JP"/>
              </w:rPr>
              <w:t>9.3.3.4</w:t>
            </w:r>
          </w:p>
        </w:tc>
        <w:tc>
          <w:tcPr>
            <w:tcW w:w="1757" w:type="dxa"/>
          </w:tcPr>
          <w:p>
            <w:pPr>
              <w:pStyle w:val="58"/>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8"/>
              <w:rPr>
                <w:rFonts w:eastAsia="MS Mincho" w:cs="Arial"/>
                <w:lang w:eastAsia="ja-JP"/>
              </w:rPr>
            </w:pPr>
          </w:p>
        </w:tc>
        <w:tc>
          <w:tcPr>
            <w:tcW w:w="1080" w:type="dxa"/>
          </w:tcPr>
          <w:p>
            <w:pPr>
              <w:pStyle w:val="58"/>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9.3.1.50</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&gt;&gt;S-NSSAI</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&gt;&gt;Handover Request Transfer</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rFonts w:hint="eastAsia"/>
              </w:rPr>
              <w:t>&gt;</w:t>
            </w:r>
            <w:r>
              <w:t>&gt;PDU Session Expected UE Activity Behaviour</w:t>
            </w:r>
          </w:p>
        </w:tc>
        <w:tc>
          <w:tcPr>
            <w:tcW w:w="1020" w:type="dxa"/>
          </w:tcPr>
          <w:p>
            <w:pPr>
              <w:pStyle w:val="58"/>
              <w:rPr>
                <w:lang w:eastAsia="ja-JP"/>
              </w:rPr>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rPr>
                <w:lang w:eastAsia="ja-JP"/>
              </w:rPr>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rPr>
              <w:t>Allowed NSSAI</w:t>
            </w:r>
          </w:p>
        </w:tc>
        <w:tc>
          <w:tcPr>
            <w:tcW w:w="1020" w:type="dxa"/>
          </w:tcPr>
          <w:p>
            <w:pPr>
              <w:pStyle w:val="58"/>
              <w:rPr>
                <w:lang w:eastAsia="ja-JP"/>
              </w:rPr>
            </w:pPr>
            <w:r>
              <w:rPr>
                <w:rFonts w:cs="Arial"/>
              </w:rPr>
              <w:t>M</w:t>
            </w:r>
          </w:p>
        </w:tc>
        <w:tc>
          <w:tcPr>
            <w:tcW w:w="1080" w:type="dxa"/>
          </w:tcPr>
          <w:p>
            <w:pPr>
              <w:pStyle w:val="58"/>
              <w:rPr>
                <w:rFonts w:cs="Arial"/>
                <w:lang w:eastAsia="ja-JP"/>
              </w:rPr>
            </w:pPr>
          </w:p>
        </w:tc>
        <w:tc>
          <w:tcPr>
            <w:tcW w:w="1587" w:type="dxa"/>
          </w:tcPr>
          <w:p>
            <w:pPr>
              <w:pStyle w:val="58"/>
              <w:rPr>
                <w:lang w:eastAsia="ja-JP"/>
              </w:rPr>
            </w:pPr>
            <w:r>
              <w:t>9.3.1.31</w:t>
            </w:r>
          </w:p>
        </w:tc>
        <w:tc>
          <w:tcPr>
            <w:tcW w:w="1757" w:type="dxa"/>
          </w:tcPr>
          <w:p>
            <w:pPr>
              <w:pStyle w:val="58"/>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Trace Activation</w:t>
            </w:r>
          </w:p>
        </w:tc>
        <w:tc>
          <w:tcPr>
            <w:tcW w:w="1020" w:type="dxa"/>
          </w:tcPr>
          <w:p>
            <w:pPr>
              <w:pStyle w:val="58"/>
              <w:rPr>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Masked IMEISV</w:t>
            </w:r>
          </w:p>
        </w:tc>
        <w:tc>
          <w:tcPr>
            <w:tcW w:w="1020" w:type="dxa"/>
          </w:tcPr>
          <w:p>
            <w:pPr>
              <w:pStyle w:val="58"/>
              <w:rPr>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Source to Target Transparent Container</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9.3.1.20</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Mobility Restriction List</w:t>
            </w:r>
          </w:p>
        </w:tc>
        <w:tc>
          <w:tcPr>
            <w:tcW w:w="1020" w:type="dxa"/>
          </w:tcPr>
          <w:p>
            <w:pPr>
              <w:pStyle w:val="58"/>
              <w:rPr>
                <w:rFonts w:cs="Arial"/>
                <w:lang w:eastAsia="ja-JP"/>
              </w:rPr>
            </w:pPr>
            <w:r>
              <w:rPr>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Location Reporting Request Type</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9.3.1.65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ja-JP"/>
              </w:rPr>
            </w:pPr>
            <w:r>
              <w:rPr>
                <w:lang w:eastAsia="ja-JP"/>
              </w:rPr>
              <w:t>GUAMI</w:t>
            </w:r>
          </w:p>
        </w:tc>
        <w:tc>
          <w:tcPr>
            <w:tcW w:w="1020" w:type="dxa"/>
          </w:tcPr>
          <w:p>
            <w:pPr>
              <w:pStyle w:val="58"/>
              <w:rPr>
                <w:lang w:eastAsia="ja-JP"/>
              </w:rPr>
            </w:pPr>
            <w:r>
              <w:rPr>
                <w:lang w:eastAsia="ja-JP"/>
              </w:rPr>
              <w:t>M</w:t>
            </w:r>
          </w:p>
        </w:tc>
        <w:tc>
          <w:tcPr>
            <w:tcW w:w="1080" w:type="dxa"/>
          </w:tcPr>
          <w:p>
            <w:pPr>
              <w:pStyle w:val="58"/>
              <w:rPr>
                <w:rFonts w:cs="Arial"/>
                <w:i/>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IAB Authorized</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9.3.1.129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Enhanced Coverage Restriction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9.3.1.140</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UE Differentiation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NR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9.3.1.146</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LTE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9.3.1.147</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NR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148</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LTE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149</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hint="eastAsia"/>
                <w:lang w:eastAsia="zh-CN"/>
              </w:rPr>
              <w:t>PC5 QoS Parameters</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150</w:t>
            </w:r>
          </w:p>
        </w:tc>
        <w:tc>
          <w:tcPr>
            <w:tcW w:w="1757"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ja-JP"/>
              </w:rPr>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ja-JP"/>
              </w:rPr>
            </w:pPr>
          </w:p>
        </w:tc>
        <w:tc>
          <w:tcPr>
            <w:tcW w:w="1587" w:type="dxa"/>
          </w:tcPr>
          <w:p>
            <w:pPr>
              <w:pStyle w:val="58"/>
              <w:rPr>
                <w:lang w:eastAsia="zh-CN"/>
              </w:rPr>
            </w:pPr>
            <w:r>
              <w:rPr>
                <w:szCs w:val="22"/>
                <w:lang w:eastAsia="ja-JP"/>
              </w:rPr>
              <w:t>9.3.1.155</w:t>
            </w:r>
          </w:p>
        </w:tc>
        <w:tc>
          <w:tcPr>
            <w:tcW w:w="1757" w:type="dxa"/>
          </w:tcPr>
          <w:p>
            <w:pPr>
              <w:pStyle w:val="58"/>
              <w:rPr>
                <w:lang w:eastAsia="zh-CN"/>
              </w:rPr>
            </w:pPr>
          </w:p>
        </w:tc>
        <w:tc>
          <w:tcPr>
            <w:tcW w:w="1080" w:type="dxa"/>
          </w:tcPr>
          <w:p>
            <w:pPr>
              <w:pStyle w:val="57"/>
              <w:rPr>
                <w:lang w:eastAsia="zh-CN"/>
              </w:rPr>
            </w:pPr>
            <w:r>
              <w:rPr>
                <w:szCs w:val="22"/>
                <w:lang w:eastAsia="ja-JP"/>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rFonts w:cs="Arial"/>
                <w:lang w:eastAsia="zh-CN"/>
              </w:rPr>
              <w:t>UE User Plane CIoT Support Indicator</w:t>
            </w:r>
          </w:p>
        </w:tc>
        <w:tc>
          <w:tcPr>
            <w:tcW w:w="1020" w:type="dxa"/>
          </w:tcPr>
          <w:p>
            <w:pPr>
              <w:pStyle w:val="58"/>
              <w:rPr>
                <w:szCs w:val="22"/>
                <w:lang w:eastAsia="zh-CN"/>
              </w:rPr>
            </w:pPr>
            <w:r>
              <w:rPr>
                <w:rFonts w:cs="Arial"/>
                <w:lang w:eastAsia="zh-CN"/>
              </w:rPr>
              <w:t>O</w:t>
            </w:r>
          </w:p>
        </w:tc>
        <w:tc>
          <w:tcPr>
            <w:tcW w:w="1080" w:type="dxa"/>
          </w:tcPr>
          <w:p>
            <w:pPr>
              <w:pStyle w:val="58"/>
              <w:rPr>
                <w:lang w:eastAsia="ja-JP"/>
              </w:rPr>
            </w:pPr>
          </w:p>
        </w:tc>
        <w:tc>
          <w:tcPr>
            <w:tcW w:w="1587" w:type="dxa"/>
          </w:tcPr>
          <w:p>
            <w:pPr>
              <w:pStyle w:val="58"/>
              <w:rPr>
                <w:szCs w:val="22"/>
                <w:lang w:eastAsia="ja-JP"/>
              </w:rPr>
            </w:pPr>
            <w:r>
              <w:t>9.3.1.160</w:t>
            </w:r>
          </w:p>
        </w:tc>
        <w:tc>
          <w:tcPr>
            <w:tcW w:w="1757" w:type="dxa"/>
          </w:tcPr>
          <w:p>
            <w:pPr>
              <w:pStyle w:val="58"/>
              <w:rPr>
                <w:lang w:eastAsia="zh-CN"/>
              </w:rPr>
            </w:pPr>
          </w:p>
        </w:tc>
        <w:tc>
          <w:tcPr>
            <w:tcW w:w="1080" w:type="dxa"/>
          </w:tcPr>
          <w:p>
            <w:pPr>
              <w:pStyle w:val="57"/>
              <w:rPr>
                <w:szCs w:val="22"/>
                <w:lang w:eastAsia="ja-JP"/>
              </w:rPr>
            </w:pPr>
            <w:r>
              <w:rPr>
                <w:rFonts w:cs="Arial"/>
              </w:rPr>
              <w:t>YES</w:t>
            </w:r>
          </w:p>
        </w:tc>
        <w:tc>
          <w:tcPr>
            <w:tcW w:w="1080" w:type="dxa"/>
          </w:tcPr>
          <w:p>
            <w:pPr>
              <w:pStyle w:val="57"/>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eastAsia="宋体" w:cs="Arial"/>
                <w:lang w:eastAsia="zh-CN"/>
              </w:rPr>
              <w:t>Management Based MDT PLMN List</w:t>
            </w:r>
          </w:p>
        </w:tc>
        <w:tc>
          <w:tcPr>
            <w:tcW w:w="1020" w:type="dxa"/>
          </w:tcPr>
          <w:p>
            <w:pPr>
              <w:pStyle w:val="58"/>
              <w:rPr>
                <w:rFonts w:cs="Arial"/>
                <w:lang w:eastAsia="zh-CN"/>
              </w:rPr>
            </w:pPr>
            <w:r>
              <w:rPr>
                <w:rFonts w:eastAsia="宋体" w:cs="Arial"/>
                <w:lang w:eastAsia="zh-CN"/>
              </w:rPr>
              <w:t>O</w:t>
            </w:r>
          </w:p>
        </w:tc>
        <w:tc>
          <w:tcPr>
            <w:tcW w:w="1080" w:type="dxa"/>
          </w:tcPr>
          <w:p>
            <w:pPr>
              <w:pStyle w:val="58"/>
              <w:rPr>
                <w:lang w:eastAsia="ja-JP"/>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rPr>
                <w:rFonts w:cs="Arial"/>
              </w:rPr>
            </w:pPr>
            <w:r>
              <w:rPr>
                <w:rFonts w:eastAsia="宋体" w:cs="Arial"/>
              </w:rPr>
              <w:t>YES</w:t>
            </w:r>
          </w:p>
        </w:tc>
        <w:tc>
          <w:tcPr>
            <w:tcW w:w="1080" w:type="dxa"/>
          </w:tcPr>
          <w:p>
            <w:pPr>
              <w:pStyle w:val="57"/>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cs="Arial"/>
                <w:lang w:eastAsia="zh-CN"/>
              </w:rPr>
            </w:pPr>
            <w:r>
              <w:rPr>
                <w:lang w:eastAsia="zh-CN"/>
              </w:rPr>
              <w:t>UE Radio Capability ID</w:t>
            </w:r>
          </w:p>
        </w:tc>
        <w:tc>
          <w:tcPr>
            <w:tcW w:w="1020" w:type="dxa"/>
          </w:tcPr>
          <w:p>
            <w:pPr>
              <w:pStyle w:val="58"/>
              <w:rPr>
                <w:rFonts w:eastAsia="宋体" w:cs="Arial"/>
                <w:lang w:eastAsia="zh-CN"/>
              </w:rPr>
            </w:pPr>
            <w:r>
              <w:rPr>
                <w:lang w:eastAsia="ja-JP"/>
              </w:rPr>
              <w:t>O</w:t>
            </w:r>
          </w:p>
        </w:tc>
        <w:tc>
          <w:tcPr>
            <w:tcW w:w="1080" w:type="dxa"/>
          </w:tcPr>
          <w:p>
            <w:pPr>
              <w:pStyle w:val="58"/>
              <w:rPr>
                <w:lang w:eastAsia="ja-JP"/>
              </w:rPr>
            </w:pPr>
          </w:p>
        </w:tc>
        <w:tc>
          <w:tcPr>
            <w:tcW w:w="1587" w:type="dxa"/>
          </w:tcPr>
          <w:p>
            <w:pPr>
              <w:pStyle w:val="58"/>
              <w:rPr>
                <w:rFonts w:eastAsia="宋体"/>
              </w:rPr>
            </w:pPr>
            <w:r>
              <w:rPr>
                <w:lang w:eastAsia="ja-JP"/>
              </w:rPr>
              <w:t>9.3.1.142</w:t>
            </w:r>
          </w:p>
        </w:tc>
        <w:tc>
          <w:tcPr>
            <w:tcW w:w="1757" w:type="dxa"/>
          </w:tcPr>
          <w:p>
            <w:pPr>
              <w:pStyle w:val="58"/>
              <w:rPr>
                <w:lang w:eastAsia="zh-CN"/>
              </w:rPr>
            </w:pPr>
          </w:p>
        </w:tc>
        <w:tc>
          <w:tcPr>
            <w:tcW w:w="1080" w:type="dxa"/>
          </w:tcPr>
          <w:p>
            <w:pPr>
              <w:pStyle w:val="57"/>
              <w:rPr>
                <w:rFonts w:eastAsia="宋体" w:cs="Arial"/>
              </w:rPr>
            </w:pPr>
            <w:r>
              <w:rPr>
                <w:lang w:eastAsia="ja-JP"/>
              </w:rPr>
              <w:t>YES</w:t>
            </w:r>
          </w:p>
        </w:tc>
        <w:tc>
          <w:tcPr>
            <w:tcW w:w="1080" w:type="dxa"/>
          </w:tcPr>
          <w:p>
            <w:pPr>
              <w:pStyle w:val="57"/>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9.3.3.31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ja-JP"/>
              </w:rPr>
            </w:pPr>
          </w:p>
        </w:tc>
        <w:tc>
          <w:tcPr>
            <w:tcW w:w="1587" w:type="dxa"/>
          </w:tcPr>
          <w:p>
            <w:pPr>
              <w:pStyle w:val="58"/>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ja-JP"/>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Author" w:date="2023-06-05T10:35:53Z"/>
        </w:trPr>
        <w:tc>
          <w:tcPr>
            <w:tcW w:w="2268" w:type="dxa"/>
          </w:tcPr>
          <w:p>
            <w:pPr>
              <w:pStyle w:val="58"/>
              <w:rPr>
                <w:ins w:id="124" w:author="Author" w:date="2023-06-05T10:35:53Z"/>
                <w:rFonts w:hint="default"/>
                <w:lang w:val="en-US" w:eastAsia="zh-CN"/>
              </w:rPr>
            </w:pPr>
            <w:ins w:id="125" w:author="Author" w:date="2023-06-30T14:57:32Z">
              <w:r>
                <w:rPr>
                  <w:rFonts w:hint="eastAsia"/>
                  <w:lang w:val="en-US" w:eastAsia="zh-CN"/>
                </w:rPr>
                <w:t xml:space="preserve">Ranging and Sidelink Positioning Service Information </w:t>
              </w:r>
            </w:ins>
          </w:p>
        </w:tc>
        <w:tc>
          <w:tcPr>
            <w:tcW w:w="1020" w:type="dxa"/>
          </w:tcPr>
          <w:p>
            <w:pPr>
              <w:pStyle w:val="58"/>
              <w:rPr>
                <w:ins w:id="126" w:author="Author" w:date="2023-06-05T10:35:53Z"/>
                <w:rFonts w:hint="default" w:cs="Arial"/>
                <w:lang w:val="en-US" w:eastAsia="zh-CN"/>
              </w:rPr>
            </w:pPr>
            <w:ins w:id="127" w:author="Author" w:date="2023-06-05T10:36:35Z">
              <w:r>
                <w:rPr>
                  <w:rFonts w:hint="eastAsia" w:cs="Arial"/>
                  <w:lang w:val="en-US" w:eastAsia="zh-CN"/>
                </w:rPr>
                <w:t>O</w:t>
              </w:r>
            </w:ins>
          </w:p>
        </w:tc>
        <w:tc>
          <w:tcPr>
            <w:tcW w:w="1080" w:type="dxa"/>
          </w:tcPr>
          <w:p>
            <w:pPr>
              <w:pStyle w:val="58"/>
              <w:rPr>
                <w:ins w:id="128" w:author="Author" w:date="2023-06-05T10:35:53Z"/>
                <w:lang w:eastAsia="ja-JP"/>
              </w:rPr>
            </w:pPr>
          </w:p>
        </w:tc>
        <w:tc>
          <w:tcPr>
            <w:tcW w:w="1587" w:type="dxa"/>
          </w:tcPr>
          <w:p>
            <w:pPr>
              <w:pStyle w:val="58"/>
              <w:rPr>
                <w:ins w:id="129" w:author="Author" w:date="2023-06-05T10:35:53Z"/>
                <w:rFonts w:hint="default"/>
                <w:lang w:val="en-US" w:eastAsia="zh-CN"/>
              </w:rPr>
            </w:pPr>
            <w:ins w:id="130" w:author="Author" w:date="2023-06-05T10:36:37Z">
              <w:r>
                <w:rPr>
                  <w:rFonts w:hint="eastAsia"/>
                  <w:lang w:val="en-US" w:eastAsia="zh-CN"/>
                </w:rPr>
                <w:t>9.3</w:t>
              </w:r>
            </w:ins>
            <w:ins w:id="131" w:author="Author" w:date="2023-06-05T10:36:38Z">
              <w:r>
                <w:rPr>
                  <w:rFonts w:hint="eastAsia"/>
                  <w:lang w:val="en-US" w:eastAsia="zh-CN"/>
                </w:rPr>
                <w:t>.1.</w:t>
              </w:r>
            </w:ins>
            <w:ins w:id="132" w:author="Author" w:date="2023-06-05T10:36:39Z">
              <w:r>
                <w:rPr>
                  <w:rFonts w:hint="eastAsia"/>
                  <w:lang w:val="en-US" w:eastAsia="zh-CN"/>
                </w:rPr>
                <w:t>xx1</w:t>
              </w:r>
            </w:ins>
          </w:p>
        </w:tc>
        <w:tc>
          <w:tcPr>
            <w:tcW w:w="1757" w:type="dxa"/>
          </w:tcPr>
          <w:p>
            <w:pPr>
              <w:pStyle w:val="58"/>
              <w:rPr>
                <w:ins w:id="133" w:author="Author" w:date="2023-06-05T10:35:53Z"/>
                <w:lang w:eastAsia="zh-CN"/>
              </w:rPr>
            </w:pPr>
          </w:p>
        </w:tc>
        <w:tc>
          <w:tcPr>
            <w:tcW w:w="1080" w:type="dxa"/>
          </w:tcPr>
          <w:p>
            <w:pPr>
              <w:pStyle w:val="57"/>
              <w:rPr>
                <w:ins w:id="134" w:author="Author" w:date="2023-06-05T10:35:53Z"/>
                <w:rFonts w:hint="default"/>
                <w:lang w:val="en-US" w:eastAsia="zh-CN"/>
              </w:rPr>
            </w:pPr>
            <w:ins w:id="135" w:author="Author" w:date="2023-06-05T10:36:41Z">
              <w:r>
                <w:rPr>
                  <w:rFonts w:hint="eastAsia"/>
                  <w:lang w:val="en-US" w:eastAsia="zh-CN"/>
                </w:rPr>
                <w:t>YE</w:t>
              </w:r>
            </w:ins>
            <w:ins w:id="136" w:author="Author" w:date="2023-06-05T10:36:42Z">
              <w:r>
                <w:rPr>
                  <w:rFonts w:hint="eastAsia"/>
                  <w:lang w:val="en-US" w:eastAsia="zh-CN"/>
                </w:rPr>
                <w:t>S</w:t>
              </w:r>
            </w:ins>
          </w:p>
        </w:tc>
        <w:tc>
          <w:tcPr>
            <w:tcW w:w="1080" w:type="dxa"/>
          </w:tcPr>
          <w:p>
            <w:pPr>
              <w:pStyle w:val="57"/>
              <w:rPr>
                <w:ins w:id="137" w:author="Author" w:date="2023-06-05T10:35:53Z"/>
                <w:rFonts w:hint="default"/>
                <w:lang w:val="en-US" w:eastAsia="zh-CN"/>
              </w:rPr>
            </w:pPr>
            <w:ins w:id="138" w:author="Author" w:date="2023-06-05T10:36:43Z">
              <w:r>
                <w:rPr>
                  <w:rFonts w:hint="eastAsia"/>
                  <w:lang w:val="en-US" w:eastAsia="zh-CN"/>
                </w:rPr>
                <w:t>ignor</w:t>
              </w:r>
            </w:ins>
            <w:ins w:id="139" w:author="Author" w:date="2023-06-05T10:36:44Z">
              <w:r>
                <w:rPr>
                  <w:rFonts w:hint="eastAsia"/>
                  <w:lang w:val="en-US" w:eastAsia="zh-CN"/>
                </w:rPr>
                <w:t>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479" w:name="_Toc45658626"/>
      <w:bookmarkStart w:id="480" w:name="_Toc29504715"/>
      <w:bookmarkStart w:id="481" w:name="_Toc97891185"/>
      <w:bookmarkStart w:id="482" w:name="_Toc45652194"/>
      <w:bookmarkStart w:id="483" w:name="_Toc99662109"/>
      <w:bookmarkStart w:id="484" w:name="_Toc36553161"/>
      <w:bookmarkStart w:id="485" w:name="_Toc29504131"/>
      <w:bookmarkStart w:id="486" w:name="_Toc107409437"/>
      <w:bookmarkStart w:id="487" w:name="_Toc51745919"/>
      <w:bookmarkStart w:id="488" w:name="_Toc45897715"/>
      <w:bookmarkStart w:id="489" w:name="_Toc45798326"/>
      <w:bookmarkStart w:id="490" w:name="_Toc64446183"/>
      <w:bookmarkStart w:id="491" w:name="_Toc29503547"/>
      <w:bookmarkStart w:id="492" w:name="_Toc120537120"/>
      <w:bookmarkStart w:id="493" w:name="_Toc112756626"/>
      <w:bookmarkStart w:id="494" w:name="_Toc105152175"/>
      <w:bookmarkStart w:id="495" w:name="_Toc105173981"/>
      <w:bookmarkStart w:id="496" w:name="_Toc73982053"/>
      <w:bookmarkStart w:id="497" w:name="_Toc99123304"/>
      <w:bookmarkStart w:id="498" w:name="_Toc45720446"/>
      <w:bookmarkStart w:id="499" w:name="_Toc88652142"/>
      <w:bookmarkStart w:id="500" w:name="_Toc106108979"/>
      <w:bookmarkStart w:id="501" w:name="_Toc20955101"/>
      <w:bookmarkStart w:id="502" w:name="_Toc106122884"/>
      <w:bookmarkStart w:id="503" w:name="_Toc36554888"/>
      <w:r>
        <w:t>9.2.3.9</w:t>
      </w:r>
      <w:r>
        <w:tab/>
      </w:r>
      <w:r>
        <w:t>PATH SWITCH REQUEST ACKNOWLEDGE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Message Type</w:t>
            </w:r>
          </w:p>
        </w:tc>
        <w:tc>
          <w:tcPr>
            <w:tcW w:w="1020" w:type="dxa"/>
          </w:tcPr>
          <w:p>
            <w:pPr>
              <w:pStyle w:val="58"/>
              <w:rPr>
                <w:rFonts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9.3.1.1</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cs="Arial"/>
                <w:lang w:eastAsia="ja-JP"/>
              </w:rPr>
            </w:pPr>
            <w:r>
              <w:rPr>
                <w:rFonts w:eastAsia="Batang"/>
                <w:bCs/>
              </w:rPr>
              <w:t>AMF</w:t>
            </w:r>
            <w:r>
              <w:rPr>
                <w:bCs/>
              </w:rPr>
              <w:t xml:space="preserve">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9.3.3.1</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val="en-US"/>
              </w:rPr>
              <w:t>RAN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9.3.3.2</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UE Security Capabilities</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9.3.1.86</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Security Context</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9.3.1.88</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rPr>
              <w:t>New Security Context</w:t>
            </w:r>
            <w:r>
              <w:t xml:space="preserve"> Indicator</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9.3.1.55</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rPr>
              <w:t xml:space="preserve">1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rPr>
              <w:t xml:space="preserve">1..&lt;maxnoofPDUSessions&gt;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 xml:space="preserve">&gt;&gt;PDU Session ID </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9.3.1.50</w:t>
            </w:r>
          </w:p>
        </w:tc>
        <w:tc>
          <w:tcPr>
            <w:tcW w:w="1757" w:type="dxa"/>
          </w:tcPr>
          <w:p>
            <w:pPr>
              <w:pStyle w:val="58"/>
              <w:rPr>
                <w:rFonts w:cs="Arial"/>
                <w:lang w:eastAsia="ja-JP"/>
              </w:rPr>
            </w:pP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&gt;&gt;Path Switch Request Acknowledge Transfer</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pPr>
            <w:r>
              <w:rPr>
                <w:rFonts w:hint="eastAsia"/>
              </w:rPr>
              <w:t>&gt;</w:t>
            </w:r>
            <w:r>
              <w:t>&gt;PDU Session Expected UE Activity Behaviour</w:t>
            </w:r>
          </w:p>
        </w:tc>
        <w:tc>
          <w:tcPr>
            <w:tcW w:w="1020" w:type="dxa"/>
          </w:tcPr>
          <w:p>
            <w:pPr>
              <w:pStyle w:val="58"/>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b/>
              </w:rPr>
            </w:pPr>
            <w:r>
              <w:rPr>
                <w:b/>
              </w:rPr>
              <w:t xml:space="preserve">PDU Session Resource </w:t>
            </w:r>
            <w:r>
              <w:rPr>
                <w:rFonts w:eastAsia="MS Mincho"/>
                <w:b/>
              </w:rPr>
              <w:t>Released List</w:t>
            </w:r>
          </w:p>
        </w:tc>
        <w:tc>
          <w:tcPr>
            <w:tcW w:w="1020" w:type="dxa"/>
          </w:tcPr>
          <w:p>
            <w:pPr>
              <w:pStyle w:val="58"/>
              <w:rPr>
                <w:rFonts w:eastAsia="MS Mincho" w:cs="Arial"/>
                <w:lang w:eastAsia="ja-JP"/>
              </w:rPr>
            </w:pPr>
          </w:p>
        </w:tc>
        <w:tc>
          <w:tcPr>
            <w:tcW w:w="1080" w:type="dxa"/>
          </w:tcPr>
          <w:p>
            <w:pPr>
              <w:pStyle w:val="58"/>
              <w:rPr>
                <w:i/>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2"/>
              <w:rPr>
                <w:szCs w:val="18"/>
              </w:rPr>
            </w:pPr>
            <w:r>
              <w:rPr>
                <w:b/>
                <w:lang w:eastAsia="ja-JP"/>
              </w:rPr>
              <w:t>&gt;PDU Session Resource Released 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&gt;&gt;PDU Session ID</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9.3.1.50</w:t>
            </w: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&gt;&gt;Path Switch Request Unsuccessful Transfer</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rFonts w:eastAsia="Batang" w:cs="Arial"/>
              </w:rPr>
              <w:t>Allowed NSSAI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t>9.3.1.31</w:t>
            </w:r>
          </w:p>
        </w:tc>
        <w:tc>
          <w:tcPr>
            <w:tcW w:w="1757" w:type="dxa"/>
          </w:tcPr>
          <w:p>
            <w:pPr>
              <w:pStyle w:val="58"/>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lang w:eastAsia="ja-JP"/>
              </w:rPr>
              <w:t>Core Network Assistance Information for RRC INACTIVE</w:t>
            </w:r>
          </w:p>
        </w:tc>
        <w:tc>
          <w:tcPr>
            <w:tcW w:w="1020" w:type="dxa"/>
          </w:tcPr>
          <w:p>
            <w:pPr>
              <w:pStyle w:val="58"/>
              <w:rPr>
                <w:rFonts w:eastAsia="MS Mincho" w:cs="Arial"/>
                <w:lang w:eastAsia="ja-JP"/>
              </w:rPr>
            </w:pPr>
            <w:r>
              <w:rPr>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Criticality Diagnostics</w:t>
            </w:r>
          </w:p>
        </w:tc>
        <w:tc>
          <w:tcPr>
            <w:tcW w:w="1020" w:type="dxa"/>
          </w:tcPr>
          <w:p>
            <w:pPr>
              <w:pStyle w:val="58"/>
              <w:rPr>
                <w:rFonts w:cs="Arial"/>
                <w:lang w:eastAsia="ja-JP"/>
              </w:rPr>
            </w:pPr>
            <w:r>
              <w:t>O</w:t>
            </w:r>
          </w:p>
        </w:tc>
        <w:tc>
          <w:tcPr>
            <w:tcW w:w="1080" w:type="dxa"/>
          </w:tcPr>
          <w:p>
            <w:pPr>
              <w:pStyle w:val="58"/>
              <w:rPr>
                <w:rFonts w:cs="Arial"/>
                <w:i/>
                <w:lang w:eastAsia="ja-JP"/>
              </w:rPr>
            </w:pPr>
          </w:p>
        </w:tc>
        <w:tc>
          <w:tcPr>
            <w:tcW w:w="1587" w:type="dxa"/>
          </w:tcPr>
          <w:p>
            <w:pPr>
              <w:pStyle w:val="58"/>
              <w:rPr>
                <w:rFonts w:cs="Arial"/>
                <w:lang w:eastAsia="ja-JP"/>
              </w:rPr>
            </w:pPr>
            <w:r>
              <w:t>9.3.1.3</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57"/>
            </w:pPr>
            <w:r>
              <w:rPr>
                <w:rFonts w:cs="Arial"/>
                <w:lang w:eastAsia="zh-CN"/>
              </w:rPr>
              <w:t>YES</w:t>
            </w:r>
          </w:p>
        </w:tc>
        <w:tc>
          <w:tcPr>
            <w:tcW w:w="1080" w:type="dxa"/>
          </w:tcPr>
          <w:p>
            <w:pPr>
              <w:pStyle w:val="57"/>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rPr>
              <w:t>9.3.1.155</w:t>
            </w:r>
          </w:p>
        </w:tc>
        <w:tc>
          <w:tcPr>
            <w:tcW w:w="1757" w:type="dxa"/>
          </w:tcPr>
          <w:p>
            <w:pPr>
              <w:pStyle w:val="58"/>
              <w:rPr>
                <w:lang w:eastAsia="zh-CN"/>
              </w:rPr>
            </w:pPr>
          </w:p>
        </w:tc>
        <w:tc>
          <w:tcPr>
            <w:tcW w:w="1080" w:type="dxa"/>
          </w:tcPr>
          <w:p>
            <w:pPr>
              <w:pStyle w:val="57"/>
              <w:rPr>
                <w:lang w:eastAsia="zh-CN"/>
              </w:rPr>
            </w:pPr>
            <w:r>
              <w:rPr>
                <w:szCs w:val="22"/>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rPr>
            </w:pPr>
            <w:r>
              <w:t>9.3.1.160</w:t>
            </w:r>
          </w:p>
        </w:tc>
        <w:tc>
          <w:tcPr>
            <w:tcW w:w="1757" w:type="dxa"/>
          </w:tcPr>
          <w:p>
            <w:pPr>
              <w:pStyle w:val="58"/>
              <w:rPr>
                <w:lang w:eastAsia="zh-CN"/>
              </w:rPr>
            </w:pPr>
          </w:p>
        </w:tc>
        <w:tc>
          <w:tcPr>
            <w:tcW w:w="1080" w:type="dxa"/>
          </w:tcPr>
          <w:p>
            <w:pPr>
              <w:pStyle w:val="57"/>
              <w:rPr>
                <w:szCs w:val="22"/>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t>UE Radio Capability ID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pPr>
            <w:r>
              <w:t>9.3.1.142</w:t>
            </w:r>
          </w:p>
        </w:tc>
        <w:tc>
          <w:tcPr>
            <w:tcW w:w="1757" w:type="dxa"/>
          </w:tcPr>
          <w:p>
            <w:pPr>
              <w:pStyle w:val="58"/>
              <w:rPr>
                <w:lang w:eastAsia="zh-CN"/>
              </w:rPr>
            </w:pPr>
          </w:p>
        </w:tc>
        <w:tc>
          <w:tcPr>
            <w:tcW w:w="1080" w:type="dxa"/>
          </w:tcPr>
          <w:p>
            <w:pPr>
              <w:pStyle w:val="57"/>
            </w:pPr>
            <w: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eastAsia="zh-CN"/>
              </w:rPr>
              <w:t>Management Based MDT PLMN List</w:t>
            </w:r>
          </w:p>
        </w:tc>
        <w:tc>
          <w:tcPr>
            <w:tcW w:w="1020" w:type="dxa"/>
          </w:tcPr>
          <w:p>
            <w:pPr>
              <w:pStyle w:val="58"/>
            </w:pPr>
            <w:r>
              <w:rPr>
                <w:lang w:val="en-US" w:eastAsia="zh-CN"/>
              </w:rPr>
              <w:t>O</w:t>
            </w:r>
          </w:p>
        </w:tc>
        <w:tc>
          <w:tcPr>
            <w:tcW w:w="1080" w:type="dxa"/>
          </w:tcPr>
          <w:p>
            <w:pPr>
              <w:pStyle w:val="58"/>
              <w:rPr>
                <w:lang w:eastAsia="zh-CN"/>
              </w:rPr>
            </w:pPr>
          </w:p>
        </w:tc>
        <w:tc>
          <w:tcPr>
            <w:tcW w:w="1587" w:type="dxa"/>
          </w:tcPr>
          <w:p>
            <w:pPr>
              <w:pStyle w:val="58"/>
              <w:rPr>
                <w:lang w:val="en-US" w:eastAsia="zh-CN"/>
              </w:rPr>
            </w:pPr>
            <w:r>
              <w:rPr>
                <w:lang w:val="en-US" w:eastAsia="zh-CN"/>
              </w:rPr>
              <w:t>MDT PLMN List</w:t>
            </w:r>
          </w:p>
          <w:p>
            <w:pPr>
              <w:pStyle w:val="58"/>
            </w:pPr>
            <w:r>
              <w:rPr>
                <w:lang w:val="en-US" w:eastAsia="zh-CN"/>
              </w:rPr>
              <w:t>9.3.1.168</w:t>
            </w:r>
          </w:p>
        </w:tc>
        <w:tc>
          <w:tcPr>
            <w:tcW w:w="1757" w:type="dxa"/>
          </w:tcPr>
          <w:p>
            <w:pPr>
              <w:pStyle w:val="58"/>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57"/>
            </w:pPr>
            <w:r>
              <w:rPr>
                <w:lang w:val="en-US" w:eastAsia="zh-CN"/>
              </w:rPr>
              <w:t>YES</w:t>
            </w:r>
          </w:p>
        </w:tc>
        <w:tc>
          <w:tcPr>
            <w:tcW w:w="1080" w:type="dxa"/>
          </w:tcPr>
          <w:p>
            <w:pPr>
              <w:pStyle w:val="57"/>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eastAsia="zh-CN"/>
              </w:rPr>
            </w:pPr>
            <w:r>
              <w:t>Time Synchronisation Assistance Information</w:t>
            </w:r>
          </w:p>
        </w:tc>
        <w:tc>
          <w:tcPr>
            <w:tcW w:w="1020" w:type="dxa"/>
          </w:tcPr>
          <w:p>
            <w:pPr>
              <w:pStyle w:val="58"/>
              <w:rPr>
                <w:lang w:val="en-US" w:eastAsia="zh-CN"/>
              </w:rPr>
            </w:pPr>
            <w:r>
              <w:t>O</w:t>
            </w:r>
          </w:p>
        </w:tc>
        <w:tc>
          <w:tcPr>
            <w:tcW w:w="1080" w:type="dxa"/>
          </w:tcPr>
          <w:p>
            <w:pPr>
              <w:pStyle w:val="58"/>
              <w:rPr>
                <w:lang w:eastAsia="zh-CN"/>
              </w:rPr>
            </w:pPr>
          </w:p>
        </w:tc>
        <w:tc>
          <w:tcPr>
            <w:tcW w:w="1587" w:type="dxa"/>
          </w:tcPr>
          <w:p>
            <w:pPr>
              <w:pStyle w:val="58"/>
              <w:rPr>
                <w:lang w:val="en-US" w:eastAsia="zh-CN"/>
              </w:rPr>
            </w:pPr>
            <w:r>
              <w:t>9.3.1.</w:t>
            </w:r>
            <w:r>
              <w:rPr>
                <w:lang w:eastAsia="zh-CN"/>
              </w:rPr>
              <w:t>220</w:t>
            </w:r>
          </w:p>
        </w:tc>
        <w:tc>
          <w:tcPr>
            <w:tcW w:w="1757" w:type="dxa"/>
          </w:tcPr>
          <w:p>
            <w:pPr>
              <w:pStyle w:val="58"/>
              <w:rPr>
                <w:lang w:eastAsia="zh-CN"/>
              </w:rPr>
            </w:pPr>
          </w:p>
        </w:tc>
        <w:tc>
          <w:tcPr>
            <w:tcW w:w="1080" w:type="dxa"/>
          </w:tcPr>
          <w:p>
            <w:pPr>
              <w:pStyle w:val="57"/>
              <w:rPr>
                <w:lang w:val="en-US" w:eastAsia="zh-CN"/>
              </w:rPr>
            </w:pPr>
            <w:r>
              <w:t>YES</w:t>
            </w:r>
          </w:p>
        </w:tc>
        <w:tc>
          <w:tcPr>
            <w:tcW w:w="1080" w:type="dxa"/>
          </w:tcPr>
          <w:p>
            <w:pPr>
              <w:pStyle w:val="57"/>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Authorized</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9.3.1.233</w:t>
            </w:r>
          </w:p>
        </w:tc>
        <w:tc>
          <w:tcPr>
            <w:tcW w:w="1757" w:type="dxa"/>
          </w:tcPr>
          <w:p>
            <w:pPr>
              <w:pStyle w:val="58"/>
              <w:rPr>
                <w:lang w:eastAsia="zh-CN"/>
              </w:rPr>
            </w:pP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UE PC5 Aggregate Maximum Bit Rate</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rPr>
              <w:t>5G ProSe</w:t>
            </w:r>
            <w:r>
              <w:t xml:space="preserve"> PC5 QoS Parameters</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t>Management Based MDT PLMN Modification</w:t>
            </w:r>
            <w:r>
              <w:rPr>
                <w:rFonts w:hint="eastAsia"/>
              </w:rPr>
              <w:t xml:space="preserve"> </w:t>
            </w:r>
            <w:r>
              <w:t>List</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Modification List</w:t>
            </w:r>
          </w:p>
          <w:p>
            <w:pPr>
              <w:pStyle w:val="58"/>
              <w:rPr>
                <w:lang w:eastAsia="zh-CN"/>
              </w:rPr>
            </w:pPr>
            <w:r>
              <w:t>9.3.1.243</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Author" w:date="2023-06-05T10:37:04Z"/>
        </w:trPr>
        <w:tc>
          <w:tcPr>
            <w:tcW w:w="2268" w:type="dxa"/>
          </w:tcPr>
          <w:p>
            <w:pPr>
              <w:pStyle w:val="58"/>
              <w:rPr>
                <w:ins w:id="141" w:author="Author" w:date="2023-06-05T10:37:04Z"/>
                <w:rFonts w:hint="default"/>
                <w:lang w:val="en-US" w:eastAsia="zh-CN"/>
              </w:rPr>
            </w:pPr>
            <w:ins w:id="142" w:author="Author" w:date="2023-06-30T15:04:34Z">
              <w:r>
                <w:rPr>
                  <w:rFonts w:hint="eastAsia"/>
                  <w:lang w:val="en-US" w:eastAsia="zh-CN"/>
                </w:rPr>
                <w:t>Ranging and Sidelink Positioning Service Information</w:t>
              </w:r>
            </w:ins>
          </w:p>
        </w:tc>
        <w:tc>
          <w:tcPr>
            <w:tcW w:w="1020" w:type="dxa"/>
          </w:tcPr>
          <w:p>
            <w:pPr>
              <w:pStyle w:val="58"/>
              <w:rPr>
                <w:ins w:id="143" w:author="Author" w:date="2023-06-05T10:37:04Z"/>
                <w:rFonts w:hint="default"/>
                <w:lang w:val="en-US" w:eastAsia="zh-CN"/>
              </w:rPr>
            </w:pPr>
            <w:ins w:id="144" w:author="Author" w:date="2023-06-05T10:37:26Z">
              <w:r>
                <w:rPr>
                  <w:rFonts w:hint="eastAsia"/>
                  <w:lang w:val="en-US" w:eastAsia="zh-CN"/>
                </w:rPr>
                <w:t>O</w:t>
              </w:r>
            </w:ins>
          </w:p>
        </w:tc>
        <w:tc>
          <w:tcPr>
            <w:tcW w:w="1080" w:type="dxa"/>
          </w:tcPr>
          <w:p>
            <w:pPr>
              <w:pStyle w:val="58"/>
              <w:rPr>
                <w:ins w:id="145" w:author="Author" w:date="2023-06-05T10:37:04Z"/>
                <w:lang w:eastAsia="zh-CN"/>
              </w:rPr>
            </w:pPr>
          </w:p>
        </w:tc>
        <w:tc>
          <w:tcPr>
            <w:tcW w:w="1587" w:type="dxa"/>
          </w:tcPr>
          <w:p>
            <w:pPr>
              <w:pStyle w:val="58"/>
              <w:rPr>
                <w:ins w:id="146" w:author="Author" w:date="2023-06-05T10:37:04Z"/>
                <w:rFonts w:hint="default"/>
                <w:lang w:val="en-US" w:eastAsia="zh-CN"/>
              </w:rPr>
            </w:pPr>
            <w:ins w:id="147" w:author="Author" w:date="2023-06-05T10:37:27Z">
              <w:r>
                <w:rPr>
                  <w:rFonts w:hint="eastAsia"/>
                  <w:lang w:val="en-US" w:eastAsia="zh-CN"/>
                </w:rPr>
                <w:t>9</w:t>
              </w:r>
            </w:ins>
            <w:ins w:id="148" w:author="Author" w:date="2023-06-05T10:37:28Z">
              <w:r>
                <w:rPr>
                  <w:rFonts w:hint="eastAsia"/>
                  <w:lang w:val="en-US" w:eastAsia="zh-CN"/>
                </w:rPr>
                <w:t>.3.1</w:t>
              </w:r>
            </w:ins>
            <w:ins w:id="149" w:author="Author" w:date="2023-06-05T10:37:29Z">
              <w:r>
                <w:rPr>
                  <w:rFonts w:hint="eastAsia"/>
                  <w:lang w:val="en-US" w:eastAsia="zh-CN"/>
                </w:rPr>
                <w:t>.</w:t>
              </w:r>
            </w:ins>
            <w:ins w:id="150" w:author="Author" w:date="2023-06-05T10:37:30Z">
              <w:r>
                <w:rPr>
                  <w:rFonts w:hint="eastAsia"/>
                  <w:lang w:val="en-US" w:eastAsia="zh-CN"/>
                </w:rPr>
                <w:t>xx1</w:t>
              </w:r>
            </w:ins>
          </w:p>
        </w:tc>
        <w:tc>
          <w:tcPr>
            <w:tcW w:w="1757" w:type="dxa"/>
          </w:tcPr>
          <w:p>
            <w:pPr>
              <w:pStyle w:val="58"/>
              <w:rPr>
                <w:ins w:id="151" w:author="Author" w:date="2023-06-05T10:37:04Z"/>
                <w:lang w:eastAsia="zh-CN"/>
              </w:rPr>
            </w:pPr>
          </w:p>
        </w:tc>
        <w:tc>
          <w:tcPr>
            <w:tcW w:w="1080" w:type="dxa"/>
          </w:tcPr>
          <w:p>
            <w:pPr>
              <w:pStyle w:val="57"/>
              <w:rPr>
                <w:ins w:id="152" w:author="Author" w:date="2023-06-05T10:37:04Z"/>
                <w:rFonts w:hint="default"/>
                <w:lang w:val="en-US" w:eastAsia="zh-CN"/>
              </w:rPr>
            </w:pPr>
            <w:ins w:id="153" w:author="Author" w:date="2023-06-05T10:37:32Z">
              <w:r>
                <w:rPr>
                  <w:rFonts w:hint="eastAsia"/>
                  <w:lang w:val="en-US" w:eastAsia="zh-CN"/>
                </w:rPr>
                <w:t>Y</w:t>
              </w:r>
            </w:ins>
            <w:ins w:id="154" w:author="Author" w:date="2023-06-05T10:37:33Z">
              <w:r>
                <w:rPr>
                  <w:rFonts w:hint="eastAsia"/>
                  <w:lang w:val="en-US" w:eastAsia="zh-CN"/>
                </w:rPr>
                <w:t>ES</w:t>
              </w:r>
            </w:ins>
          </w:p>
        </w:tc>
        <w:tc>
          <w:tcPr>
            <w:tcW w:w="1080" w:type="dxa"/>
          </w:tcPr>
          <w:p>
            <w:pPr>
              <w:pStyle w:val="57"/>
              <w:rPr>
                <w:ins w:id="155" w:author="Author" w:date="2023-06-05T10:37:04Z"/>
                <w:rFonts w:hint="default"/>
                <w:lang w:val="en-US" w:eastAsia="zh-CN"/>
              </w:rPr>
            </w:pPr>
            <w:ins w:id="156" w:author="Author" w:date="2023-06-05T10:37:34Z">
              <w:r>
                <w:rPr>
                  <w:rFonts w:hint="eastAsia"/>
                  <w:lang w:val="en-US" w:eastAsia="zh-CN"/>
                </w:rPr>
                <w:t>ign</w:t>
              </w:r>
            </w:ins>
            <w:ins w:id="157" w:author="Author" w:date="2023-06-05T10:37:35Z">
              <w:r>
                <w:rPr>
                  <w:rFonts w:hint="eastAsia"/>
                  <w:lang w:val="en-US" w:eastAsia="zh-CN"/>
                </w:rPr>
                <w:t>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Maxim</w:t>
            </w:r>
            <w:bookmarkStart w:id="594" w:name="_GoBack"/>
            <w:bookmarkEnd w:id="594"/>
            <w:r>
              <w:rPr>
                <w:lang w:eastAsia="ja-JP"/>
              </w:rPr>
              <w:t xml:space="preserve">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bidi w:val="0"/>
      </w:pPr>
      <w:bookmarkStart w:id="504" w:name="_Toc105152270"/>
      <w:bookmarkStart w:id="505" w:name="_Toc120537215"/>
      <w:bookmarkStart w:id="506" w:name="_Toc105174076"/>
      <w:bookmarkStart w:id="507" w:name="_Toc106122979"/>
      <w:bookmarkStart w:id="508" w:name="_Toc112756721"/>
      <w:bookmarkStart w:id="509" w:name="_Toc99662203"/>
      <w:bookmarkStart w:id="510" w:name="_Toc99123398"/>
      <w:bookmarkStart w:id="511" w:name="_Toc106109074"/>
      <w:bookmarkStart w:id="512" w:name="_Toc107409532"/>
    </w:p>
    <w:p>
      <w:pPr>
        <w:pStyle w:val="3"/>
      </w:pPr>
      <w:r>
        <w:t>9.3</w:t>
      </w:r>
      <w:r>
        <w:tab/>
      </w:r>
      <w:r>
        <w:t>Information Element Definitions</w:t>
      </w:r>
      <w:bookmarkEnd w:id="504"/>
      <w:bookmarkEnd w:id="505"/>
      <w:bookmarkEnd w:id="506"/>
      <w:bookmarkEnd w:id="507"/>
      <w:bookmarkEnd w:id="508"/>
      <w:bookmarkEnd w:id="509"/>
      <w:bookmarkEnd w:id="510"/>
      <w:bookmarkEnd w:id="511"/>
      <w:bookmarkEnd w:id="512"/>
    </w:p>
    <w:p>
      <w:pPr>
        <w:rPr>
          <w:b/>
          <w:color w:val="0070C0"/>
        </w:rPr>
      </w:pPr>
      <w:r>
        <w:rPr>
          <w:b/>
          <w:color w:val="0070C0"/>
        </w:rPr>
        <w:t>&lt;Unchanged Text Omitted&gt;</w:t>
      </w:r>
    </w:p>
    <w:p>
      <w:pPr>
        <w:pStyle w:val="5"/>
        <w:ind w:left="0" w:firstLine="0"/>
        <w:rPr>
          <w:ins w:id="158" w:author="Author" w:date="2023-06-30T14:57:55Z"/>
          <w:rFonts w:ascii="Arial" w:hAnsi="Arial" w:cs="Times New Roman"/>
          <w:lang w:val="zh-CN" w:eastAsia="en-GB"/>
        </w:rPr>
      </w:pPr>
      <w:ins w:id="159" w:author="Author" w:date="2023-06-30T14:57:55Z">
        <w:r>
          <w:rPr>
            <w:rFonts w:ascii="Arial" w:hAnsi="Arial" w:cs="Times New Roman"/>
            <w:lang w:eastAsia="en-GB"/>
          </w:rPr>
          <w:t>9.3.1.x</w:t>
        </w:r>
      </w:ins>
      <w:ins w:id="160" w:author="Author" w:date="2023-06-30T14:57:55Z">
        <w:r>
          <w:rPr>
            <w:rFonts w:hint="eastAsia" w:ascii="Arial" w:hAnsi="Arial" w:cs="Times New Roman"/>
            <w:lang w:val="en-US" w:eastAsia="zh-CN"/>
          </w:rPr>
          <w:t>x</w:t>
        </w:r>
      </w:ins>
      <w:ins w:id="161" w:author="Author" w:date="2023-06-30T14:57:55Z">
        <w:r>
          <w:rPr>
            <w:rFonts w:ascii="Arial" w:hAnsi="Arial" w:cs="Times New Roman"/>
            <w:lang w:eastAsia="en-GB"/>
          </w:rPr>
          <w:t>1</w:t>
        </w:r>
      </w:ins>
      <w:ins w:id="162" w:author="Author" w:date="2023-06-30T14:57:55Z">
        <w:r>
          <w:rPr>
            <w:rFonts w:ascii="Arial" w:hAnsi="Arial" w:cs="Times New Roman"/>
            <w:lang w:eastAsia="en-GB"/>
          </w:rPr>
          <w:tab/>
        </w:r>
      </w:ins>
      <w:ins w:id="163" w:author="Author" w:date="2023-06-30T14:57:55Z">
        <w:r>
          <w:rPr>
            <w:rFonts w:ascii="Arial" w:hAnsi="Arial" w:cs="Times New Roman"/>
            <w:lang w:eastAsia="en-GB"/>
          </w:rPr>
          <w:t>Ranging</w:t>
        </w:r>
      </w:ins>
      <w:ins w:id="164" w:author="Author" w:date="2023-06-30T14:57:55Z">
        <w:r>
          <w:rPr>
            <w:rFonts w:hint="eastAsia" w:cs="Times New Roman"/>
            <w:lang w:val="en-US" w:eastAsia="zh-CN"/>
          </w:rPr>
          <w:t xml:space="preserve"> and Sidelink Positioning</w:t>
        </w:r>
      </w:ins>
      <w:ins w:id="165" w:author="Author" w:date="2023-06-30T14:57:55Z">
        <w:r>
          <w:rPr>
            <w:rFonts w:ascii="Arial" w:hAnsi="Arial" w:cs="Times New Roman"/>
            <w:lang w:eastAsia="en-GB"/>
          </w:rPr>
          <w:t xml:space="preserve"> </w:t>
        </w:r>
      </w:ins>
      <w:ins w:id="166" w:author="Author" w:date="2023-06-30T14:57:55Z">
        <w:r>
          <w:rPr>
            <w:rFonts w:hint="eastAsia" w:ascii="Arial" w:hAnsi="Arial" w:cs="Times New Roman"/>
            <w:lang w:val="en-US" w:eastAsia="zh-CN"/>
          </w:rPr>
          <w:t>Service</w:t>
        </w:r>
      </w:ins>
      <w:ins w:id="167" w:author="Author" w:date="2023-06-30T14:57:55Z">
        <w:r>
          <w:rPr>
            <w:rFonts w:hint="eastAsia" w:cs="Times New Roman"/>
            <w:lang w:val="en-US" w:eastAsia="zh-CN"/>
          </w:rPr>
          <w:t xml:space="preserve"> Information</w:t>
        </w:r>
      </w:ins>
      <w:ins w:id="168" w:author="Author" w:date="2023-06-30T14:57:55Z">
        <w:r>
          <w:rPr>
            <w:rFonts w:hint="eastAsia" w:ascii="Arial" w:hAnsi="Arial" w:cs="Times New Roman"/>
            <w:lang w:val="en-US" w:eastAsia="zh-CN"/>
          </w:rPr>
          <w:t xml:space="preserve"> </w:t>
        </w:r>
      </w:ins>
    </w:p>
    <w:p>
      <w:pPr>
        <w:ind w:left="180" w:leftChars="90"/>
        <w:rPr>
          <w:ins w:id="169" w:author="Author" w:date="2023-06-30T14:57:55Z"/>
          <w:rFonts w:eastAsia="Tahoma"/>
          <w:lang w:eastAsia="zh-CN"/>
        </w:rPr>
      </w:pPr>
      <w:ins w:id="170" w:author="Author" w:date="2023-06-30T14:57:55Z">
        <w:r>
          <w:rPr>
            <w:rFonts w:eastAsia="Tahoma"/>
            <w:lang w:eastAsia="zh-CN"/>
          </w:rPr>
          <w:t>This IE provides information on the UE for Ranging</w:t>
        </w:r>
      </w:ins>
      <w:ins w:id="171" w:author="Author" w:date="2023-06-30T14:57:55Z">
        <w:r>
          <w:rPr>
            <w:rFonts w:hint="eastAsia" w:eastAsia="Tahoma"/>
            <w:lang w:val="en-US" w:eastAsia="zh-CN"/>
          </w:rPr>
          <w:t xml:space="preserve"> and Sidelink Positioning</w:t>
        </w:r>
      </w:ins>
      <w:ins w:id="172" w:author="Author" w:date="2023-06-30T14:57:55Z">
        <w:r>
          <w:rPr>
            <w:rFonts w:eastAsia="Tahoma"/>
            <w:lang w:eastAsia="zh-CN"/>
          </w:rPr>
          <w:t xml:space="preserve"> service.</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Author" w:date="2023-06-30T14:57:55Z"/>
        </w:trPr>
        <w:tc>
          <w:tcPr>
            <w:tcW w:w="2551" w:type="dxa"/>
          </w:tcPr>
          <w:p>
            <w:pPr>
              <w:pStyle w:val="56"/>
              <w:rPr>
                <w:ins w:id="174" w:author="Author" w:date="2023-06-30T14:57:55Z"/>
                <w:rFonts w:eastAsia="Tahoma"/>
              </w:rPr>
            </w:pPr>
            <w:ins w:id="175" w:author="Author" w:date="2023-06-30T14:57:55Z">
              <w:r>
                <w:rPr>
                  <w:rFonts w:eastAsia="Tahoma"/>
                </w:rPr>
                <w:t>IE/Group Name</w:t>
              </w:r>
            </w:ins>
          </w:p>
        </w:tc>
        <w:tc>
          <w:tcPr>
            <w:tcW w:w="1020" w:type="dxa"/>
          </w:tcPr>
          <w:p>
            <w:pPr>
              <w:pStyle w:val="56"/>
              <w:rPr>
                <w:ins w:id="176" w:author="Author" w:date="2023-06-30T14:57:55Z"/>
                <w:rFonts w:eastAsia="Tahoma"/>
              </w:rPr>
            </w:pPr>
            <w:ins w:id="177" w:author="Author" w:date="2023-06-30T14:57:55Z">
              <w:r>
                <w:rPr>
                  <w:rFonts w:eastAsia="Tahoma"/>
                </w:rPr>
                <w:t>Presence</w:t>
              </w:r>
            </w:ins>
          </w:p>
        </w:tc>
        <w:tc>
          <w:tcPr>
            <w:tcW w:w="1474" w:type="dxa"/>
          </w:tcPr>
          <w:p>
            <w:pPr>
              <w:pStyle w:val="56"/>
              <w:rPr>
                <w:ins w:id="178" w:author="Author" w:date="2023-06-30T14:57:55Z"/>
                <w:rFonts w:eastAsia="Tahoma"/>
              </w:rPr>
            </w:pPr>
            <w:ins w:id="179" w:author="Author" w:date="2023-06-30T14:57:55Z">
              <w:r>
                <w:rPr>
                  <w:rFonts w:eastAsia="Tahoma"/>
                </w:rPr>
                <w:t>Range</w:t>
              </w:r>
            </w:ins>
          </w:p>
        </w:tc>
        <w:tc>
          <w:tcPr>
            <w:tcW w:w="1871" w:type="dxa"/>
          </w:tcPr>
          <w:p>
            <w:pPr>
              <w:pStyle w:val="56"/>
              <w:rPr>
                <w:ins w:id="180" w:author="Author" w:date="2023-06-30T14:57:55Z"/>
                <w:rFonts w:eastAsia="Tahoma"/>
              </w:rPr>
            </w:pPr>
            <w:ins w:id="181" w:author="Author" w:date="2023-06-30T14:57:55Z">
              <w:r>
                <w:rPr>
                  <w:rFonts w:eastAsia="Tahoma"/>
                </w:rPr>
                <w:t>IE type and reference</w:t>
              </w:r>
            </w:ins>
          </w:p>
        </w:tc>
        <w:tc>
          <w:tcPr>
            <w:tcW w:w="2891" w:type="dxa"/>
          </w:tcPr>
          <w:p>
            <w:pPr>
              <w:pStyle w:val="56"/>
              <w:rPr>
                <w:ins w:id="182" w:author="Author" w:date="2023-06-30T14:57:55Z"/>
                <w:rFonts w:eastAsia="Tahoma"/>
              </w:rPr>
            </w:pPr>
            <w:ins w:id="183" w:author="Author" w:date="2023-06-30T14:57:55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Author" w:date="2023-06-30T14:57:55Z"/>
        </w:trPr>
        <w:tc>
          <w:tcPr>
            <w:tcW w:w="2551" w:type="dxa"/>
          </w:tcPr>
          <w:p>
            <w:pPr>
              <w:pStyle w:val="58"/>
              <w:rPr>
                <w:ins w:id="185" w:author="Author" w:date="2023-06-30T14:57:55Z"/>
                <w:rFonts w:eastAsia="Tahoma"/>
              </w:rPr>
            </w:pPr>
            <w:ins w:id="186" w:author="Author" w:date="2023-06-30T14:57:55Z">
              <w:r>
                <w:rPr>
                  <w:rFonts w:eastAsia="仿宋"/>
                  <w:lang w:eastAsia="en-GB"/>
                </w:rPr>
                <w:t>Ranging</w:t>
              </w:r>
            </w:ins>
            <w:ins w:id="187" w:author="Author" w:date="2023-06-30T14:57:55Z">
              <w:r>
                <w:rPr>
                  <w:rFonts w:hint="eastAsia" w:eastAsia="仿宋"/>
                  <w:lang w:val="en-US" w:eastAsia="zh-CN"/>
                </w:rPr>
                <w:t xml:space="preserve"> and Sidelink Positioning</w:t>
              </w:r>
            </w:ins>
            <w:ins w:id="188" w:author="Author" w:date="2023-06-30T14:57:55Z">
              <w:r>
                <w:rPr>
                  <w:rFonts w:eastAsia="仿宋"/>
                  <w:lang w:eastAsia="en-GB"/>
                </w:rPr>
                <w:t xml:space="preserve"> Authorized</w:t>
              </w:r>
            </w:ins>
          </w:p>
        </w:tc>
        <w:tc>
          <w:tcPr>
            <w:tcW w:w="1020" w:type="dxa"/>
          </w:tcPr>
          <w:p>
            <w:pPr>
              <w:pStyle w:val="58"/>
              <w:rPr>
                <w:ins w:id="189" w:author="Author" w:date="2023-06-30T14:57:55Z"/>
                <w:rFonts w:hint="default" w:eastAsia="宋体"/>
                <w:lang w:val="en-US" w:eastAsia="zh-CN"/>
              </w:rPr>
            </w:pPr>
            <w:ins w:id="190" w:author="Author" w:date="2023-06-30T14:57:55Z">
              <w:r>
                <w:rPr>
                  <w:rFonts w:hint="eastAsia" w:eastAsia="宋体"/>
                  <w:lang w:val="en-US" w:eastAsia="zh-CN"/>
                </w:rPr>
                <w:t>M</w:t>
              </w:r>
            </w:ins>
          </w:p>
        </w:tc>
        <w:tc>
          <w:tcPr>
            <w:tcW w:w="1474" w:type="dxa"/>
          </w:tcPr>
          <w:p>
            <w:pPr>
              <w:pStyle w:val="58"/>
              <w:rPr>
                <w:ins w:id="191" w:author="Author" w:date="2023-06-30T14:57:55Z"/>
                <w:rFonts w:eastAsia="Tahoma"/>
              </w:rPr>
            </w:pPr>
          </w:p>
        </w:tc>
        <w:tc>
          <w:tcPr>
            <w:tcW w:w="1871" w:type="dxa"/>
          </w:tcPr>
          <w:p>
            <w:pPr>
              <w:pStyle w:val="58"/>
              <w:rPr>
                <w:ins w:id="192" w:author="Author" w:date="2023-06-30T14:57:55Z"/>
                <w:rFonts w:eastAsia="Tahoma"/>
              </w:rPr>
            </w:pPr>
            <w:ins w:id="193" w:author="Author" w:date="2023-06-30T14:57:55Z">
              <w:r>
                <w:rPr>
                  <w:rFonts w:eastAsia="Tahoma"/>
                  <w:snapToGrid w:val="0"/>
                </w:rPr>
                <w:t>ENUMERATED (authorized, not authorized, ...)</w:t>
              </w:r>
            </w:ins>
          </w:p>
        </w:tc>
        <w:tc>
          <w:tcPr>
            <w:tcW w:w="2891" w:type="dxa"/>
          </w:tcPr>
          <w:p>
            <w:pPr>
              <w:pStyle w:val="58"/>
              <w:rPr>
                <w:ins w:id="194" w:author="Author" w:date="2023-06-30T14:57:55Z"/>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Author" w:date="2023-06-30T14:57:55Z"/>
        </w:trPr>
        <w:tc>
          <w:tcPr>
            <w:tcW w:w="2551" w:type="dxa"/>
          </w:tcPr>
          <w:p>
            <w:pPr>
              <w:pStyle w:val="58"/>
              <w:rPr>
                <w:ins w:id="196" w:author="Author" w:date="2023-06-30T14:57:55Z"/>
                <w:rFonts w:hint="default" w:eastAsia="仿宋"/>
                <w:lang w:val="en-US" w:eastAsia="zh-CN"/>
              </w:rPr>
            </w:pPr>
            <w:ins w:id="197" w:author="Author" w:date="2023-06-30T14:57:55Z">
              <w:r>
                <w:rPr>
                  <w:rFonts w:hint="eastAsia" w:eastAsia="仿宋"/>
                  <w:lang w:val="en-US" w:eastAsia="zh-CN"/>
                </w:rPr>
                <w:t>RSPP Transport QoS Parameters</w:t>
              </w:r>
            </w:ins>
          </w:p>
        </w:tc>
        <w:tc>
          <w:tcPr>
            <w:tcW w:w="1020" w:type="dxa"/>
          </w:tcPr>
          <w:p>
            <w:pPr>
              <w:pStyle w:val="58"/>
              <w:rPr>
                <w:ins w:id="198" w:author="Author" w:date="2023-06-30T14:57:55Z"/>
                <w:rFonts w:hint="default" w:eastAsia="宋体"/>
                <w:lang w:val="en-US" w:eastAsia="zh-CN"/>
              </w:rPr>
            </w:pPr>
            <w:ins w:id="199" w:author="Author" w:date="2023-06-30T14:57:55Z">
              <w:r>
                <w:rPr>
                  <w:rFonts w:hint="eastAsia" w:eastAsia="宋体"/>
                  <w:lang w:val="en-US" w:eastAsia="zh-CN"/>
                </w:rPr>
                <w:t>O</w:t>
              </w:r>
            </w:ins>
          </w:p>
        </w:tc>
        <w:tc>
          <w:tcPr>
            <w:tcW w:w="1474" w:type="dxa"/>
          </w:tcPr>
          <w:p>
            <w:pPr>
              <w:pStyle w:val="58"/>
              <w:rPr>
                <w:ins w:id="200" w:author="Author" w:date="2023-06-30T14:57:55Z"/>
                <w:rFonts w:eastAsia="Tahoma"/>
              </w:rPr>
            </w:pPr>
          </w:p>
        </w:tc>
        <w:tc>
          <w:tcPr>
            <w:tcW w:w="1871" w:type="dxa"/>
          </w:tcPr>
          <w:p>
            <w:pPr>
              <w:pStyle w:val="58"/>
              <w:rPr>
                <w:ins w:id="201" w:author="Author" w:date="2023-06-30T14:57:55Z"/>
                <w:rFonts w:hint="default" w:eastAsia="宋体"/>
                <w:snapToGrid w:val="0"/>
                <w:lang w:val="en-US" w:eastAsia="zh-CN"/>
              </w:rPr>
            </w:pPr>
            <w:ins w:id="202" w:author="Author" w:date="2023-06-30T14:57:55Z">
              <w:r>
                <w:rPr>
                  <w:rFonts w:hint="eastAsia" w:eastAsia="宋体"/>
                  <w:snapToGrid w:val="0"/>
                  <w:lang w:val="en-US" w:eastAsia="zh-CN"/>
                </w:rPr>
                <w:t>9.3.1.xx2</w:t>
              </w:r>
            </w:ins>
          </w:p>
        </w:tc>
        <w:tc>
          <w:tcPr>
            <w:tcW w:w="2891" w:type="dxa"/>
          </w:tcPr>
          <w:p>
            <w:pPr>
              <w:pStyle w:val="58"/>
              <w:rPr>
                <w:ins w:id="203" w:author="Author" w:date="2023-06-30T14:57:55Z"/>
                <w:rFonts w:eastAsia="Tahoma"/>
                <w:snapToGrid w:val="0"/>
              </w:rPr>
            </w:pPr>
            <w:ins w:id="204" w:author="Author" w:date="2023-06-30T14:57:55Z">
              <w:r>
                <w:rPr>
                  <w:lang w:eastAsia="zh-CN"/>
                </w:rPr>
                <w:t xml:space="preserve">This IE applies only if the UE is authorized for </w:t>
              </w:r>
            </w:ins>
            <w:ins w:id="205" w:author="Author" w:date="2023-06-30T14:57:55Z">
              <w:r>
                <w:rPr>
                  <w:rFonts w:eastAsia="仿宋"/>
                  <w:lang w:eastAsia="en-GB"/>
                </w:rPr>
                <w:t>Ranging</w:t>
              </w:r>
            </w:ins>
            <w:ins w:id="206" w:author="Author" w:date="2023-06-30T14:57:55Z">
              <w:r>
                <w:rPr>
                  <w:rFonts w:hint="eastAsia" w:eastAsia="仿宋"/>
                  <w:lang w:val="en-US" w:eastAsia="zh-CN"/>
                </w:rPr>
                <w:t xml:space="preserve"> and Sidelink Positioning</w:t>
              </w:r>
            </w:ins>
            <w:ins w:id="207" w:author="Author" w:date="2023-06-30T14:57:55Z">
              <w:r>
                <w:rPr>
                  <w:rFonts w:hint="eastAsia"/>
                  <w:lang w:eastAsia="zh-CN"/>
                </w:rPr>
                <w:t xml:space="preserve"> </w:t>
              </w:r>
            </w:ins>
            <w:ins w:id="208" w:author="Author" w:date="2023-06-30T14:57:55Z">
              <w:r>
                <w:rPr>
                  <w:lang w:eastAsia="zh-CN"/>
                </w:rPr>
                <w:t>service.</w:t>
              </w:r>
            </w:ins>
          </w:p>
        </w:tc>
      </w:tr>
    </w:tbl>
    <w:p>
      <w:pPr>
        <w:rPr>
          <w:b/>
          <w:color w:val="0070C0"/>
        </w:rPr>
      </w:pPr>
    </w:p>
    <w:p>
      <w:pPr>
        <w:keepLines/>
        <w:spacing w:line="259" w:lineRule="auto"/>
        <w:rPr>
          <w:ins w:id="209" w:author="Author" w:date="2023-06-30T14:58:19Z"/>
          <w:rFonts w:hint="eastAsia" w:eastAsia="宋体"/>
          <w:color w:val="FF0000"/>
          <w:shd w:val="clear" w:fill="FFFF00"/>
          <w:lang w:val="en-US" w:eastAsia="zh-CN"/>
        </w:rPr>
      </w:pPr>
    </w:p>
    <w:p>
      <w:pPr>
        <w:pStyle w:val="5"/>
        <w:rPr>
          <w:ins w:id="210" w:author="Author" w:date="2023-06-30T14:58:19Z"/>
          <w:lang w:val="en-US" w:eastAsia="zh-CN"/>
        </w:rPr>
      </w:pPr>
      <w:ins w:id="211" w:author="Author" w:date="2023-06-30T14:58:19Z">
        <w:bookmarkStart w:id="513" w:name="_Toc105152506"/>
        <w:bookmarkStart w:id="514" w:name="_Toc105174312"/>
        <w:bookmarkStart w:id="515" w:name="_Toc107409768"/>
        <w:bookmarkStart w:id="516" w:name="_Toc106109310"/>
        <w:bookmarkStart w:id="517" w:name="_Toc99662439"/>
        <w:bookmarkStart w:id="518" w:name="_Toc99123634"/>
        <w:bookmarkStart w:id="519" w:name="_Toc112756957"/>
        <w:bookmarkStart w:id="520" w:name="_Toc120537451"/>
        <w:r>
          <w:rPr>
            <w:lang w:val="en-US"/>
          </w:rPr>
          <w:t>9.3.1.x</w:t>
        </w:r>
      </w:ins>
      <w:ins w:id="212" w:author="Author" w:date="2023-06-30T14:58:19Z">
        <w:r>
          <w:rPr>
            <w:rFonts w:hint="eastAsia"/>
            <w:lang w:val="en-US" w:eastAsia="zh-CN"/>
          </w:rPr>
          <w:t>x</w:t>
        </w:r>
      </w:ins>
      <w:ins w:id="213" w:author="Author" w:date="2023-06-30T14:58:19Z">
        <w:r>
          <w:rPr>
            <w:lang w:val="en-US"/>
          </w:rPr>
          <w:t xml:space="preserve">2 </w:t>
        </w:r>
        <w:bookmarkEnd w:id="513"/>
        <w:bookmarkEnd w:id="514"/>
        <w:bookmarkEnd w:id="515"/>
        <w:bookmarkEnd w:id="516"/>
        <w:bookmarkEnd w:id="517"/>
        <w:bookmarkEnd w:id="518"/>
        <w:bookmarkEnd w:id="519"/>
        <w:bookmarkEnd w:id="520"/>
        <w:r>
          <w:rPr>
            <w:lang w:val="en-US"/>
          </w:rPr>
          <w:t>RSPP Transport</w:t>
        </w:r>
      </w:ins>
      <w:ins w:id="214" w:author="Author" w:date="2023-06-30T14:58:19Z">
        <w:r>
          <w:rPr/>
          <w:t xml:space="preserve"> QoS Parameters</w:t>
        </w:r>
      </w:ins>
      <w:ins w:id="215" w:author="Author" w:date="2023-06-30T14:58:19Z">
        <w:r>
          <w:rPr>
            <w:rFonts w:hint="eastAsia"/>
            <w:lang w:val="en-US" w:eastAsia="zh-CN"/>
          </w:rPr>
          <w:t xml:space="preserve"> (FFS)</w:t>
        </w:r>
      </w:ins>
    </w:p>
    <w:p>
      <w:pPr>
        <w:rPr>
          <w:ins w:id="216" w:author="Author" w:date="2023-06-30T14:58:19Z"/>
        </w:rPr>
      </w:pPr>
      <w:ins w:id="217" w:author="Author" w:date="2023-06-30T14:58:19Z">
        <w:r>
          <w:rPr/>
          <w:t xml:space="preserve">This IE provides information on the </w:t>
        </w:r>
      </w:ins>
      <w:ins w:id="218" w:author="Author" w:date="2023-06-30T14:58:19Z">
        <w:r>
          <w:rPr>
            <w:lang w:val="en-US"/>
          </w:rPr>
          <w:t>RSPP Transport</w:t>
        </w:r>
      </w:ins>
      <w:ins w:id="219" w:author="Author" w:date="2023-06-30T14:58:19Z">
        <w:r>
          <w:rPr/>
          <w:t xml:space="preserve"> QoS Parameters.</w:t>
        </w:r>
      </w:ins>
    </w:p>
    <w:tbl>
      <w:tblPr>
        <w:tblStyle w:val="43"/>
        <w:tblpPr w:leftFromText="180" w:rightFromText="180" w:vertAnchor="text" w:tblpY="1"/>
        <w:tblOverlap w:val="never"/>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Author" w:date="2023-06-30T14:58:19Z"/>
        </w:trPr>
        <w:tc>
          <w:tcPr>
            <w:tcW w:w="2551" w:type="dxa"/>
          </w:tcPr>
          <w:p>
            <w:pPr>
              <w:pStyle w:val="56"/>
              <w:rPr>
                <w:ins w:id="221" w:author="Author" w:date="2023-06-30T14:58:19Z"/>
                <w:rFonts w:cs="Arial"/>
                <w:szCs w:val="18"/>
              </w:rPr>
            </w:pPr>
            <w:ins w:id="222" w:author="Author" w:date="2023-06-30T14:58:19Z">
              <w:r>
                <w:rPr>
                  <w:rFonts w:cs="Arial"/>
                  <w:szCs w:val="18"/>
                </w:rPr>
                <w:t>IE/Group Name</w:t>
              </w:r>
            </w:ins>
          </w:p>
        </w:tc>
        <w:tc>
          <w:tcPr>
            <w:tcW w:w="1020" w:type="dxa"/>
          </w:tcPr>
          <w:p>
            <w:pPr>
              <w:pStyle w:val="56"/>
              <w:rPr>
                <w:ins w:id="223" w:author="Author" w:date="2023-06-30T14:58:19Z"/>
                <w:rFonts w:cs="Arial"/>
                <w:szCs w:val="18"/>
              </w:rPr>
            </w:pPr>
            <w:ins w:id="224" w:author="Author" w:date="2023-06-30T14:58:19Z">
              <w:r>
                <w:rPr>
                  <w:rFonts w:cs="Arial"/>
                  <w:szCs w:val="18"/>
                </w:rPr>
                <w:t>Presence</w:t>
              </w:r>
            </w:ins>
          </w:p>
        </w:tc>
        <w:tc>
          <w:tcPr>
            <w:tcW w:w="1474" w:type="dxa"/>
          </w:tcPr>
          <w:p>
            <w:pPr>
              <w:pStyle w:val="56"/>
              <w:rPr>
                <w:ins w:id="225" w:author="Author" w:date="2023-06-30T14:58:19Z"/>
                <w:rFonts w:cs="Arial"/>
                <w:szCs w:val="18"/>
              </w:rPr>
            </w:pPr>
            <w:ins w:id="226" w:author="Author" w:date="2023-06-30T14:58:19Z">
              <w:r>
                <w:rPr>
                  <w:rFonts w:cs="Arial"/>
                  <w:szCs w:val="18"/>
                </w:rPr>
                <w:t>Range</w:t>
              </w:r>
            </w:ins>
          </w:p>
        </w:tc>
        <w:tc>
          <w:tcPr>
            <w:tcW w:w="1871" w:type="dxa"/>
          </w:tcPr>
          <w:p>
            <w:pPr>
              <w:pStyle w:val="56"/>
              <w:rPr>
                <w:ins w:id="227" w:author="Author" w:date="2023-06-30T14:58:19Z"/>
                <w:rFonts w:cs="Arial"/>
                <w:szCs w:val="18"/>
              </w:rPr>
            </w:pPr>
            <w:ins w:id="228" w:author="Author" w:date="2023-06-30T14:58:19Z">
              <w:r>
                <w:rPr>
                  <w:rFonts w:cs="Arial"/>
                  <w:szCs w:val="18"/>
                </w:rPr>
                <w:t>IE type and reference</w:t>
              </w:r>
            </w:ins>
          </w:p>
        </w:tc>
        <w:tc>
          <w:tcPr>
            <w:tcW w:w="2891" w:type="dxa"/>
          </w:tcPr>
          <w:p>
            <w:pPr>
              <w:pStyle w:val="56"/>
              <w:rPr>
                <w:ins w:id="229" w:author="Author" w:date="2023-06-30T14:58:19Z"/>
                <w:rFonts w:cs="Arial"/>
                <w:szCs w:val="18"/>
              </w:rPr>
            </w:pPr>
            <w:ins w:id="230" w:author="Author" w:date="2023-06-30T14:58:19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Author" w:date="2023-06-30T14:58:19Z"/>
        </w:trPr>
        <w:tc>
          <w:tcPr>
            <w:tcW w:w="2551" w:type="dxa"/>
          </w:tcPr>
          <w:p>
            <w:pPr>
              <w:pStyle w:val="58"/>
              <w:rPr>
                <w:ins w:id="232" w:author="Author" w:date="2023-06-30T14:58:19Z"/>
                <w:rFonts w:cs="Arial"/>
                <w:szCs w:val="18"/>
                <w:lang w:eastAsia="zh-CN"/>
              </w:rPr>
            </w:pPr>
            <w:ins w:id="233" w:author="Author" w:date="2023-06-30T14:58:19Z">
              <w:r>
                <w:rPr>
                  <w:rFonts w:cs="Arial"/>
                  <w:b/>
                  <w:szCs w:val="18"/>
                  <w:lang w:val="en-US" w:eastAsia="zh-CN"/>
                </w:rPr>
                <w:t xml:space="preserve">RSPP Transport </w:t>
              </w:r>
            </w:ins>
            <w:ins w:id="234" w:author="Author" w:date="2023-06-30T14:58:19Z">
              <w:r>
                <w:rPr>
                  <w:rFonts w:cs="Arial"/>
                  <w:b/>
                  <w:szCs w:val="18"/>
                  <w:lang w:eastAsia="zh-CN"/>
                </w:rPr>
                <w:t>QoS Flow</w:t>
              </w:r>
            </w:ins>
            <w:ins w:id="235" w:author="Author" w:date="2023-06-30T14:58:19Z">
              <w:r>
                <w:rPr>
                  <w:rFonts w:eastAsia="MS Mincho" w:cs="Arial"/>
                  <w:b/>
                  <w:szCs w:val="18"/>
                  <w:lang w:eastAsia="ja-JP"/>
                </w:rPr>
                <w:t xml:space="preserve"> </w:t>
              </w:r>
            </w:ins>
            <w:ins w:id="236" w:author="Author" w:date="2023-06-30T14:58:19Z">
              <w:r>
                <w:rPr>
                  <w:rFonts w:cs="Arial"/>
                  <w:b/>
                  <w:szCs w:val="18"/>
                  <w:lang w:eastAsia="zh-CN"/>
                </w:rPr>
                <w:t>List</w:t>
              </w:r>
            </w:ins>
          </w:p>
        </w:tc>
        <w:tc>
          <w:tcPr>
            <w:tcW w:w="1020" w:type="dxa"/>
          </w:tcPr>
          <w:p>
            <w:pPr>
              <w:pStyle w:val="58"/>
              <w:rPr>
                <w:ins w:id="237" w:author="Author" w:date="2023-06-30T14:58:19Z"/>
                <w:rFonts w:cs="Arial"/>
                <w:szCs w:val="18"/>
                <w:lang w:eastAsia="zh-CN"/>
              </w:rPr>
            </w:pPr>
          </w:p>
        </w:tc>
        <w:tc>
          <w:tcPr>
            <w:tcW w:w="1474" w:type="dxa"/>
          </w:tcPr>
          <w:p>
            <w:pPr>
              <w:pStyle w:val="58"/>
              <w:rPr>
                <w:ins w:id="238" w:author="Author" w:date="2023-06-30T14:58:19Z"/>
                <w:rFonts w:cs="Arial"/>
                <w:szCs w:val="18"/>
                <w:lang w:eastAsia="zh-CN"/>
              </w:rPr>
            </w:pPr>
            <w:ins w:id="239" w:author="Author" w:date="2023-06-30T14:58:19Z">
              <w:r>
                <w:rPr>
                  <w:rFonts w:cs="Arial"/>
                  <w:bCs/>
                  <w:i/>
                  <w:szCs w:val="18"/>
                  <w:lang w:eastAsia="zh-CN"/>
                </w:rPr>
                <w:t>1</w:t>
              </w:r>
            </w:ins>
          </w:p>
        </w:tc>
        <w:tc>
          <w:tcPr>
            <w:tcW w:w="1871" w:type="dxa"/>
          </w:tcPr>
          <w:p>
            <w:pPr>
              <w:pStyle w:val="58"/>
              <w:rPr>
                <w:ins w:id="240" w:author="Author" w:date="2023-06-30T14:58:19Z"/>
                <w:rFonts w:cs="Arial"/>
                <w:szCs w:val="18"/>
              </w:rPr>
            </w:pPr>
          </w:p>
        </w:tc>
        <w:tc>
          <w:tcPr>
            <w:tcW w:w="2891" w:type="dxa"/>
          </w:tcPr>
          <w:p>
            <w:pPr>
              <w:pStyle w:val="58"/>
              <w:rPr>
                <w:ins w:id="241"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Author" w:date="2023-06-30T14:58:19Z"/>
        </w:trPr>
        <w:tc>
          <w:tcPr>
            <w:tcW w:w="2551" w:type="dxa"/>
          </w:tcPr>
          <w:p>
            <w:pPr>
              <w:pStyle w:val="58"/>
              <w:ind w:left="74"/>
              <w:rPr>
                <w:ins w:id="243" w:author="Author" w:date="2023-06-30T14:58:19Z"/>
                <w:rFonts w:eastAsia="Batang" w:cs="Arial"/>
                <w:b/>
                <w:szCs w:val="18"/>
                <w:lang w:eastAsia="ja-JP"/>
              </w:rPr>
            </w:pPr>
            <w:ins w:id="244" w:author="Author" w:date="2023-06-30T14:58:19Z">
              <w:r>
                <w:rPr>
                  <w:rFonts w:eastAsia="Batang" w:cs="Arial"/>
                  <w:b/>
                  <w:szCs w:val="18"/>
                  <w:lang w:eastAsia="ja-JP"/>
                </w:rPr>
                <w:t>&gt;</w:t>
              </w:r>
            </w:ins>
            <w:ins w:id="245" w:author="Author" w:date="2023-06-30T14:58:19Z">
              <w:r>
                <w:rPr>
                  <w:rFonts w:cs="Arial"/>
                  <w:b/>
                  <w:szCs w:val="18"/>
                  <w:lang w:eastAsia="zh-CN"/>
                </w:rPr>
                <w:t xml:space="preserve">RSPP Transport </w:t>
              </w:r>
            </w:ins>
            <w:ins w:id="246" w:author="Author" w:date="2023-06-30T14:58:19Z">
              <w:r>
                <w:rPr>
                  <w:rFonts w:eastAsia="Batang" w:cs="Arial"/>
                  <w:b/>
                  <w:szCs w:val="18"/>
                  <w:lang w:eastAsia="ja-JP"/>
                </w:rPr>
                <w:t>QoS Flow Item</w:t>
              </w:r>
            </w:ins>
          </w:p>
        </w:tc>
        <w:tc>
          <w:tcPr>
            <w:tcW w:w="1020" w:type="dxa"/>
          </w:tcPr>
          <w:p>
            <w:pPr>
              <w:pStyle w:val="58"/>
              <w:rPr>
                <w:ins w:id="247" w:author="Author" w:date="2023-06-30T14:58:19Z"/>
                <w:rFonts w:cs="Arial"/>
                <w:szCs w:val="18"/>
                <w:lang w:eastAsia="zh-CN"/>
              </w:rPr>
            </w:pPr>
          </w:p>
        </w:tc>
        <w:tc>
          <w:tcPr>
            <w:tcW w:w="1474" w:type="dxa"/>
          </w:tcPr>
          <w:p>
            <w:pPr>
              <w:pStyle w:val="58"/>
              <w:rPr>
                <w:ins w:id="248" w:author="Author" w:date="2023-06-30T14:58:19Z"/>
                <w:rFonts w:cs="Arial"/>
                <w:bCs/>
                <w:i/>
                <w:szCs w:val="18"/>
                <w:lang w:eastAsia="ja-JP"/>
              </w:rPr>
            </w:pPr>
            <w:ins w:id="249" w:author="Author" w:date="2023-06-30T14:58:19Z">
              <w:r>
                <w:rPr>
                  <w:rFonts w:cs="Arial"/>
                  <w:bCs/>
                  <w:i/>
                  <w:szCs w:val="18"/>
                  <w:lang w:eastAsia="ja-JP"/>
                </w:rPr>
                <w:t>1..&lt;maxnoof</w:t>
              </w:r>
            </w:ins>
            <w:ins w:id="250" w:author="Author" w:date="2023-06-30T14:58:19Z">
              <w:r>
                <w:rPr>
                  <w:rFonts w:cs="Arial"/>
                  <w:bCs/>
                  <w:i/>
                  <w:szCs w:val="18"/>
                  <w:lang w:eastAsia="zh-CN"/>
                </w:rPr>
                <w:t>RSPPQoSFlow</w:t>
              </w:r>
            </w:ins>
            <w:ins w:id="251" w:author="Author" w:date="2023-06-30T14:58:19Z">
              <w:r>
                <w:rPr>
                  <w:rFonts w:cs="Arial"/>
                  <w:bCs/>
                  <w:i/>
                  <w:szCs w:val="18"/>
                  <w:lang w:eastAsia="ja-JP"/>
                </w:rPr>
                <w:t>s&gt;</w:t>
              </w:r>
            </w:ins>
          </w:p>
        </w:tc>
        <w:tc>
          <w:tcPr>
            <w:tcW w:w="1871" w:type="dxa"/>
          </w:tcPr>
          <w:p>
            <w:pPr>
              <w:pStyle w:val="58"/>
              <w:rPr>
                <w:ins w:id="252" w:author="Author" w:date="2023-06-30T14:58:19Z"/>
                <w:rFonts w:cs="Arial"/>
                <w:szCs w:val="18"/>
              </w:rPr>
            </w:pPr>
          </w:p>
        </w:tc>
        <w:tc>
          <w:tcPr>
            <w:tcW w:w="2891" w:type="dxa"/>
          </w:tcPr>
          <w:p>
            <w:pPr>
              <w:pStyle w:val="58"/>
              <w:rPr>
                <w:ins w:id="253"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Author" w:date="2023-06-30T14:58:19Z"/>
        </w:trPr>
        <w:tc>
          <w:tcPr>
            <w:tcW w:w="2551" w:type="dxa"/>
          </w:tcPr>
          <w:p>
            <w:pPr>
              <w:pStyle w:val="58"/>
              <w:ind w:left="164"/>
              <w:rPr>
                <w:ins w:id="255" w:author="Author" w:date="2023-06-30T14:58:19Z"/>
                <w:rFonts w:eastAsia="Batang" w:cs="Arial"/>
                <w:szCs w:val="18"/>
                <w:lang w:eastAsia="ja-JP"/>
              </w:rPr>
            </w:pPr>
            <w:ins w:id="256" w:author="Author" w:date="2023-06-30T14:58:19Z">
              <w:r>
                <w:rPr>
                  <w:rFonts w:eastAsia="Batang" w:cs="Arial"/>
                  <w:szCs w:val="18"/>
                  <w:lang w:eastAsia="ja-JP"/>
                </w:rPr>
                <w:t>&gt;&gt;PQI</w:t>
              </w:r>
            </w:ins>
          </w:p>
        </w:tc>
        <w:tc>
          <w:tcPr>
            <w:tcW w:w="1020" w:type="dxa"/>
          </w:tcPr>
          <w:p>
            <w:pPr>
              <w:pStyle w:val="58"/>
              <w:rPr>
                <w:ins w:id="257" w:author="Author" w:date="2023-06-30T14:58:19Z"/>
                <w:rFonts w:cs="Arial"/>
                <w:szCs w:val="18"/>
                <w:lang w:eastAsia="zh-CN"/>
              </w:rPr>
            </w:pPr>
            <w:ins w:id="258" w:author="Author" w:date="2023-06-30T14:58:19Z">
              <w:r>
                <w:rPr>
                  <w:rFonts w:cs="Arial"/>
                  <w:szCs w:val="18"/>
                  <w:lang w:eastAsia="zh-CN"/>
                </w:rPr>
                <w:t>M</w:t>
              </w:r>
            </w:ins>
          </w:p>
        </w:tc>
        <w:tc>
          <w:tcPr>
            <w:tcW w:w="1474" w:type="dxa"/>
          </w:tcPr>
          <w:p>
            <w:pPr>
              <w:pStyle w:val="58"/>
              <w:rPr>
                <w:ins w:id="259" w:author="Author" w:date="2023-06-30T14:58:19Z"/>
                <w:rFonts w:cs="Arial"/>
                <w:bCs/>
                <w:i/>
                <w:szCs w:val="18"/>
                <w:lang w:eastAsia="ja-JP"/>
              </w:rPr>
            </w:pPr>
          </w:p>
        </w:tc>
        <w:tc>
          <w:tcPr>
            <w:tcW w:w="1871" w:type="dxa"/>
          </w:tcPr>
          <w:p>
            <w:pPr>
              <w:pStyle w:val="58"/>
              <w:rPr>
                <w:ins w:id="260" w:author="Author" w:date="2023-06-30T14:58:19Z"/>
                <w:rFonts w:cs="Arial"/>
                <w:szCs w:val="18"/>
              </w:rPr>
            </w:pPr>
            <w:ins w:id="261" w:author="Author" w:date="2023-06-30T14:58:19Z">
              <w:r>
                <w:rPr>
                  <w:rFonts w:cs="Arial"/>
                  <w:szCs w:val="18"/>
                </w:rPr>
                <w:t>INTEGER (0..255, …)</w:t>
              </w:r>
            </w:ins>
          </w:p>
        </w:tc>
        <w:tc>
          <w:tcPr>
            <w:tcW w:w="2891" w:type="dxa"/>
          </w:tcPr>
          <w:p>
            <w:pPr>
              <w:pStyle w:val="58"/>
              <w:rPr>
                <w:ins w:id="262" w:author="Author" w:date="2023-06-30T14:58:19Z"/>
                <w:rFonts w:cs="Arial"/>
                <w:szCs w:val="18"/>
                <w:lang w:eastAsia="zh-CN"/>
              </w:rPr>
            </w:pPr>
            <w:ins w:id="263" w:author="Author" w:date="2023-06-30T14:58:19Z">
              <w:r>
                <w:rPr>
                  <w:rFonts w:cs="Arial"/>
                  <w:szCs w:val="18"/>
                  <w:lang w:eastAsia="zh-CN"/>
                </w:rPr>
                <w:t>PQI is a special</w:t>
              </w:r>
            </w:ins>
            <w:ins w:id="264" w:author="Author" w:date="2023-06-30T14:58:19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Author" w:date="2023-06-30T14:58:19Z"/>
        </w:trPr>
        <w:tc>
          <w:tcPr>
            <w:tcW w:w="2551" w:type="dxa"/>
          </w:tcPr>
          <w:p>
            <w:pPr>
              <w:pStyle w:val="58"/>
              <w:ind w:left="164"/>
              <w:rPr>
                <w:ins w:id="266" w:author="Author" w:date="2023-06-30T14:58:19Z"/>
                <w:rFonts w:eastAsia="Batang" w:cs="Arial"/>
                <w:b/>
                <w:szCs w:val="18"/>
                <w:lang w:eastAsia="ja-JP"/>
              </w:rPr>
            </w:pPr>
            <w:ins w:id="267" w:author="Author" w:date="2023-06-30T14:58:19Z">
              <w:r>
                <w:rPr>
                  <w:rFonts w:eastAsia="Batang" w:cs="Arial"/>
                  <w:b/>
                  <w:szCs w:val="18"/>
                  <w:lang w:eastAsia="ja-JP"/>
                </w:rPr>
                <w:t>&gt;&gt;</w:t>
              </w:r>
            </w:ins>
            <w:ins w:id="268" w:author="Author" w:date="2023-06-30T14:58:19Z">
              <w:r>
                <w:rPr>
                  <w:rFonts w:cs="Arial"/>
                  <w:b/>
                  <w:szCs w:val="18"/>
                  <w:lang w:eastAsia="zh-CN"/>
                </w:rPr>
                <w:t xml:space="preserve">RSPP Transport </w:t>
              </w:r>
            </w:ins>
            <w:ins w:id="269" w:author="Author" w:date="2023-06-30T14:58:19Z">
              <w:r>
                <w:rPr>
                  <w:rFonts w:eastAsia="Batang" w:cs="Arial"/>
                  <w:b/>
                  <w:szCs w:val="18"/>
                  <w:lang w:eastAsia="ja-JP"/>
                </w:rPr>
                <w:t>Bit Rates</w:t>
              </w:r>
            </w:ins>
          </w:p>
        </w:tc>
        <w:tc>
          <w:tcPr>
            <w:tcW w:w="1020" w:type="dxa"/>
          </w:tcPr>
          <w:p>
            <w:pPr>
              <w:pStyle w:val="58"/>
              <w:rPr>
                <w:ins w:id="270" w:author="Author" w:date="2023-06-30T14:58:19Z"/>
                <w:rFonts w:cs="Arial"/>
                <w:szCs w:val="18"/>
                <w:lang w:eastAsia="zh-CN"/>
              </w:rPr>
            </w:pPr>
          </w:p>
        </w:tc>
        <w:tc>
          <w:tcPr>
            <w:tcW w:w="1474" w:type="dxa"/>
          </w:tcPr>
          <w:p>
            <w:pPr>
              <w:pStyle w:val="58"/>
              <w:rPr>
                <w:ins w:id="271" w:author="Author" w:date="2023-06-30T14:58:19Z"/>
                <w:rFonts w:cs="Arial"/>
                <w:bCs/>
                <w:i/>
                <w:szCs w:val="18"/>
                <w:lang w:eastAsia="ja-JP"/>
              </w:rPr>
            </w:pPr>
            <w:ins w:id="272" w:author="Author" w:date="2023-06-30T14:58:19Z">
              <w:r>
                <w:rPr>
                  <w:rFonts w:cs="Arial"/>
                  <w:bCs/>
                  <w:i/>
                  <w:szCs w:val="18"/>
                  <w:lang w:eastAsia="ja-JP"/>
                </w:rPr>
                <w:t>0..1</w:t>
              </w:r>
            </w:ins>
          </w:p>
        </w:tc>
        <w:tc>
          <w:tcPr>
            <w:tcW w:w="1871" w:type="dxa"/>
          </w:tcPr>
          <w:p>
            <w:pPr>
              <w:pStyle w:val="58"/>
              <w:rPr>
                <w:ins w:id="273" w:author="Author" w:date="2023-06-30T14:58:19Z"/>
                <w:rFonts w:cs="Arial"/>
                <w:szCs w:val="18"/>
              </w:rPr>
            </w:pPr>
          </w:p>
        </w:tc>
        <w:tc>
          <w:tcPr>
            <w:tcW w:w="2891" w:type="dxa"/>
          </w:tcPr>
          <w:p>
            <w:pPr>
              <w:pStyle w:val="58"/>
              <w:rPr>
                <w:ins w:id="274" w:author="Author" w:date="2023-06-30T14:58:19Z"/>
                <w:rFonts w:cs="Arial"/>
                <w:szCs w:val="18"/>
                <w:lang w:eastAsia="zh-CN"/>
              </w:rPr>
            </w:pPr>
            <w:ins w:id="275" w:author="Author" w:date="2023-06-30T14:58:19Z">
              <w:r>
                <w:rPr>
                  <w:rFonts w:cs="Arial"/>
                  <w:szCs w:val="18"/>
                  <w:lang w:eastAsia="zh-CN"/>
                </w:rPr>
                <w:t xml:space="preserve">Only applies for </w:t>
              </w:r>
            </w:ins>
            <w:ins w:id="276" w:author="Author" w:date="2023-06-30T14:58:19Z">
              <w:r>
                <w:rPr>
                  <w:rFonts w:cs="Arial"/>
                  <w:szCs w:val="18"/>
                </w:rPr>
                <w:t>GBR QoS flows</w:t>
              </w:r>
            </w:ins>
            <w:ins w:id="277" w:author="Author" w:date="2023-06-30T14:58:19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Author" w:date="2023-06-30T14:58:19Z"/>
        </w:trPr>
        <w:tc>
          <w:tcPr>
            <w:tcW w:w="2551" w:type="dxa"/>
          </w:tcPr>
          <w:p>
            <w:pPr>
              <w:pStyle w:val="58"/>
              <w:ind w:left="261"/>
              <w:rPr>
                <w:ins w:id="279" w:author="Author" w:date="2023-06-30T14:58:19Z"/>
                <w:rFonts w:eastAsia="Batang" w:cs="Arial"/>
                <w:szCs w:val="18"/>
                <w:lang w:eastAsia="ja-JP"/>
              </w:rPr>
            </w:pPr>
            <w:ins w:id="280" w:author="Author" w:date="2023-06-30T14:58:19Z">
              <w:r>
                <w:rPr>
                  <w:rFonts w:eastAsia="Batang" w:cs="Arial"/>
                  <w:szCs w:val="18"/>
                  <w:lang w:eastAsia="ja-JP"/>
                </w:rPr>
                <w:t>&gt;&gt;&gt;Guaranteed Flow Bit Rate</w:t>
              </w:r>
            </w:ins>
          </w:p>
        </w:tc>
        <w:tc>
          <w:tcPr>
            <w:tcW w:w="1020" w:type="dxa"/>
          </w:tcPr>
          <w:p>
            <w:pPr>
              <w:pStyle w:val="58"/>
              <w:rPr>
                <w:ins w:id="281" w:author="Author" w:date="2023-06-30T14:58:19Z"/>
                <w:rFonts w:cs="Arial"/>
                <w:szCs w:val="18"/>
              </w:rPr>
            </w:pPr>
            <w:ins w:id="282" w:author="Author" w:date="2023-06-30T14:58:19Z">
              <w:r>
                <w:rPr>
                  <w:rFonts w:cs="Arial"/>
                  <w:szCs w:val="18"/>
                </w:rPr>
                <w:t>M</w:t>
              </w:r>
            </w:ins>
          </w:p>
        </w:tc>
        <w:tc>
          <w:tcPr>
            <w:tcW w:w="1474" w:type="dxa"/>
          </w:tcPr>
          <w:p>
            <w:pPr>
              <w:pStyle w:val="58"/>
              <w:rPr>
                <w:ins w:id="283" w:author="Author" w:date="2023-06-30T14:58:19Z"/>
                <w:rFonts w:cs="Arial"/>
                <w:bCs/>
                <w:i/>
                <w:szCs w:val="18"/>
                <w:lang w:eastAsia="ja-JP"/>
              </w:rPr>
            </w:pPr>
          </w:p>
        </w:tc>
        <w:tc>
          <w:tcPr>
            <w:tcW w:w="1871" w:type="dxa"/>
          </w:tcPr>
          <w:p>
            <w:pPr>
              <w:pStyle w:val="58"/>
              <w:rPr>
                <w:ins w:id="284" w:author="Author" w:date="2023-06-30T14:58:19Z"/>
                <w:rFonts w:cs="Arial"/>
                <w:szCs w:val="18"/>
                <w:lang w:eastAsia="ja-JP"/>
              </w:rPr>
            </w:pPr>
            <w:ins w:id="285" w:author="Author" w:date="2023-06-30T14:58:19Z">
              <w:r>
                <w:rPr>
                  <w:rFonts w:cs="Arial"/>
                  <w:szCs w:val="18"/>
                  <w:lang w:eastAsia="ja-JP"/>
                </w:rPr>
                <w:t>Bit Rate</w:t>
              </w:r>
            </w:ins>
          </w:p>
          <w:p>
            <w:pPr>
              <w:pStyle w:val="58"/>
              <w:rPr>
                <w:ins w:id="286" w:author="Author" w:date="2023-06-30T14:58:19Z"/>
                <w:rFonts w:cs="Arial"/>
                <w:szCs w:val="18"/>
              </w:rPr>
            </w:pPr>
            <w:ins w:id="287" w:author="Author" w:date="2023-06-30T14:58:19Z">
              <w:r>
                <w:rPr>
                  <w:rFonts w:cs="Arial"/>
                  <w:szCs w:val="18"/>
                  <w:lang w:eastAsia="ja-JP"/>
                </w:rPr>
                <w:t>9.3.1.4</w:t>
              </w:r>
            </w:ins>
          </w:p>
        </w:tc>
        <w:tc>
          <w:tcPr>
            <w:tcW w:w="2891" w:type="dxa"/>
          </w:tcPr>
          <w:p>
            <w:pPr>
              <w:pStyle w:val="58"/>
              <w:rPr>
                <w:ins w:id="288" w:author="Author" w:date="2023-06-30T14:58:19Z"/>
                <w:rFonts w:cs="Arial"/>
                <w:szCs w:val="18"/>
                <w:lang w:eastAsia="zh-CN"/>
              </w:rPr>
            </w:pPr>
            <w:ins w:id="289" w:author="Author" w:date="2023-06-30T14:58:19Z">
              <w:r>
                <w:rPr>
                  <w:rFonts w:cs="Arial"/>
                  <w:szCs w:val="18"/>
                  <w:lang w:eastAsia="ja-JP"/>
                </w:rPr>
                <w:t xml:space="preserve">Guaranteed Bit Rate </w:t>
              </w:r>
            </w:ins>
            <w:ins w:id="290" w:author="Author" w:date="2023-06-30T14:58:19Z">
              <w:r>
                <w:rPr>
                  <w:rFonts w:cs="Arial"/>
                  <w:szCs w:val="18"/>
                  <w:lang w:eastAsia="zh-CN"/>
                </w:rPr>
                <w:t>for the RSPP QoS flow</w:t>
              </w:r>
            </w:ins>
            <w:ins w:id="291"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Author" w:date="2023-06-30T14:58:19Z"/>
        </w:trPr>
        <w:tc>
          <w:tcPr>
            <w:tcW w:w="2551" w:type="dxa"/>
          </w:tcPr>
          <w:p>
            <w:pPr>
              <w:pStyle w:val="58"/>
              <w:ind w:left="261"/>
              <w:rPr>
                <w:ins w:id="293" w:author="Author" w:date="2023-06-30T14:58:19Z"/>
                <w:rFonts w:eastAsia="Batang" w:cs="Arial"/>
                <w:szCs w:val="18"/>
                <w:lang w:eastAsia="ja-JP"/>
              </w:rPr>
            </w:pPr>
            <w:ins w:id="294" w:author="Author" w:date="2023-06-30T14:58:19Z">
              <w:r>
                <w:rPr>
                  <w:rFonts w:eastAsia="Batang" w:cs="Arial"/>
                  <w:szCs w:val="18"/>
                  <w:lang w:eastAsia="ja-JP"/>
                </w:rPr>
                <w:t>&gt;&gt;&gt;Maximum Flow Bit Rate</w:t>
              </w:r>
            </w:ins>
          </w:p>
        </w:tc>
        <w:tc>
          <w:tcPr>
            <w:tcW w:w="1020" w:type="dxa"/>
          </w:tcPr>
          <w:p>
            <w:pPr>
              <w:pStyle w:val="58"/>
              <w:rPr>
                <w:ins w:id="295" w:author="Author" w:date="2023-06-30T14:58:19Z"/>
                <w:rFonts w:cs="Arial"/>
                <w:szCs w:val="18"/>
              </w:rPr>
            </w:pPr>
            <w:ins w:id="296" w:author="Author" w:date="2023-06-30T14:58:19Z">
              <w:r>
                <w:rPr>
                  <w:rFonts w:cs="Arial"/>
                  <w:szCs w:val="18"/>
                </w:rPr>
                <w:t>M</w:t>
              </w:r>
            </w:ins>
          </w:p>
        </w:tc>
        <w:tc>
          <w:tcPr>
            <w:tcW w:w="1474" w:type="dxa"/>
          </w:tcPr>
          <w:p>
            <w:pPr>
              <w:pStyle w:val="58"/>
              <w:rPr>
                <w:ins w:id="297" w:author="Author" w:date="2023-06-30T14:58:19Z"/>
                <w:rFonts w:cs="Arial"/>
                <w:bCs/>
                <w:i/>
                <w:szCs w:val="18"/>
                <w:lang w:eastAsia="ja-JP"/>
              </w:rPr>
            </w:pPr>
          </w:p>
        </w:tc>
        <w:tc>
          <w:tcPr>
            <w:tcW w:w="1871" w:type="dxa"/>
          </w:tcPr>
          <w:p>
            <w:pPr>
              <w:pStyle w:val="58"/>
              <w:rPr>
                <w:ins w:id="298" w:author="Author" w:date="2023-06-30T14:58:19Z"/>
                <w:rFonts w:cs="Arial"/>
                <w:szCs w:val="18"/>
                <w:lang w:eastAsia="ja-JP"/>
              </w:rPr>
            </w:pPr>
            <w:ins w:id="299" w:author="Author" w:date="2023-06-30T14:58:19Z">
              <w:r>
                <w:rPr>
                  <w:rFonts w:cs="Arial"/>
                  <w:szCs w:val="18"/>
                  <w:lang w:eastAsia="ja-JP"/>
                </w:rPr>
                <w:t>Bit Rate</w:t>
              </w:r>
            </w:ins>
          </w:p>
          <w:p>
            <w:pPr>
              <w:pStyle w:val="58"/>
              <w:rPr>
                <w:ins w:id="300" w:author="Author" w:date="2023-06-30T14:58:19Z"/>
                <w:rFonts w:cs="Arial"/>
                <w:szCs w:val="18"/>
              </w:rPr>
            </w:pPr>
            <w:ins w:id="301" w:author="Author" w:date="2023-06-30T14:58:19Z">
              <w:r>
                <w:rPr>
                  <w:rFonts w:cs="Arial"/>
                  <w:szCs w:val="18"/>
                  <w:lang w:eastAsia="ja-JP"/>
                </w:rPr>
                <w:t>9.3.1.4</w:t>
              </w:r>
            </w:ins>
          </w:p>
        </w:tc>
        <w:tc>
          <w:tcPr>
            <w:tcW w:w="2891" w:type="dxa"/>
          </w:tcPr>
          <w:p>
            <w:pPr>
              <w:pStyle w:val="58"/>
              <w:rPr>
                <w:ins w:id="302" w:author="Author" w:date="2023-06-30T14:58:19Z"/>
                <w:rFonts w:cs="Arial"/>
                <w:szCs w:val="18"/>
                <w:lang w:eastAsia="zh-CN"/>
              </w:rPr>
            </w:pPr>
            <w:ins w:id="303" w:author="Author" w:date="2023-06-30T14:58:19Z">
              <w:r>
                <w:rPr>
                  <w:rFonts w:cs="Arial"/>
                  <w:szCs w:val="18"/>
                  <w:lang w:eastAsia="ja-JP"/>
                </w:rPr>
                <w:t xml:space="preserve">Maximum Bit Rate </w:t>
              </w:r>
            </w:ins>
            <w:ins w:id="304" w:author="Author" w:date="2023-06-30T14:58:19Z">
              <w:r>
                <w:rPr>
                  <w:rFonts w:cs="Arial"/>
                  <w:szCs w:val="18"/>
                  <w:lang w:eastAsia="zh-CN"/>
                </w:rPr>
                <w:t>for the RSPP QoS flow</w:t>
              </w:r>
            </w:ins>
            <w:ins w:id="305"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Author" w:date="2023-06-30T14:58:19Z"/>
        </w:trPr>
        <w:tc>
          <w:tcPr>
            <w:tcW w:w="2551" w:type="dxa"/>
          </w:tcPr>
          <w:p>
            <w:pPr>
              <w:pStyle w:val="58"/>
              <w:ind w:left="164"/>
              <w:rPr>
                <w:ins w:id="307" w:author="Author" w:date="2023-06-30T14:58:19Z"/>
                <w:rFonts w:cs="Arial"/>
                <w:szCs w:val="18"/>
                <w:lang w:eastAsia="zh-CN"/>
              </w:rPr>
            </w:pPr>
            <w:ins w:id="308" w:author="Author" w:date="2023-06-30T14:58:19Z">
              <w:r>
                <w:rPr>
                  <w:rFonts w:eastAsia="Batang" w:cs="Arial"/>
                  <w:szCs w:val="18"/>
                  <w:lang w:eastAsia="ja-JP"/>
                </w:rPr>
                <w:t>&gt;&gt;Range</w:t>
              </w:r>
            </w:ins>
          </w:p>
        </w:tc>
        <w:tc>
          <w:tcPr>
            <w:tcW w:w="1020" w:type="dxa"/>
          </w:tcPr>
          <w:p>
            <w:pPr>
              <w:pStyle w:val="58"/>
              <w:rPr>
                <w:ins w:id="309" w:author="Author" w:date="2023-06-30T14:58:19Z"/>
                <w:rFonts w:cs="Arial"/>
                <w:szCs w:val="18"/>
                <w:lang w:eastAsia="zh-CN"/>
              </w:rPr>
            </w:pPr>
            <w:ins w:id="310" w:author="Author" w:date="2023-06-30T14:58:19Z">
              <w:r>
                <w:rPr>
                  <w:rFonts w:cs="Arial"/>
                  <w:szCs w:val="18"/>
                  <w:lang w:eastAsia="zh-CN"/>
                </w:rPr>
                <w:t>O</w:t>
              </w:r>
            </w:ins>
          </w:p>
        </w:tc>
        <w:tc>
          <w:tcPr>
            <w:tcW w:w="1474" w:type="dxa"/>
          </w:tcPr>
          <w:p>
            <w:pPr>
              <w:pStyle w:val="58"/>
              <w:rPr>
                <w:ins w:id="311" w:author="Author" w:date="2023-06-30T14:58:19Z"/>
                <w:rFonts w:cs="Arial"/>
                <w:bCs/>
                <w:i/>
                <w:szCs w:val="18"/>
                <w:lang w:eastAsia="ja-JP"/>
              </w:rPr>
            </w:pPr>
          </w:p>
        </w:tc>
        <w:tc>
          <w:tcPr>
            <w:tcW w:w="1871" w:type="dxa"/>
          </w:tcPr>
          <w:p>
            <w:pPr>
              <w:pStyle w:val="58"/>
              <w:rPr>
                <w:ins w:id="312" w:author="Author" w:date="2023-06-30T14:58:19Z"/>
                <w:rFonts w:cs="Arial"/>
                <w:szCs w:val="18"/>
                <w:highlight w:val="yellow"/>
                <w:lang w:eastAsia="zh-CN"/>
              </w:rPr>
            </w:pPr>
            <w:ins w:id="313" w:author="Author" w:date="2023-06-30T14:58:19Z">
              <w:r>
                <w:rPr>
                  <w:rFonts w:cs="Arial"/>
                  <w:szCs w:val="18"/>
                  <w:lang w:eastAsia="zh-CN"/>
                </w:rPr>
                <w:t>ENUMERATED (m50, m80, m180, m200, m350, m400, m500, m700, m1000, …)</w:t>
              </w:r>
            </w:ins>
          </w:p>
        </w:tc>
        <w:tc>
          <w:tcPr>
            <w:tcW w:w="2891" w:type="dxa"/>
          </w:tcPr>
          <w:p>
            <w:pPr>
              <w:pStyle w:val="58"/>
              <w:rPr>
                <w:ins w:id="314" w:author="Author" w:date="2023-06-30T14:58:19Z"/>
                <w:rFonts w:cs="Arial"/>
                <w:szCs w:val="18"/>
                <w:lang w:eastAsia="zh-CN"/>
              </w:rPr>
            </w:pPr>
            <w:ins w:id="315" w:author="Author" w:date="2023-06-30T14:58:19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Author" w:date="2023-06-30T14:58:19Z"/>
        </w:trPr>
        <w:tc>
          <w:tcPr>
            <w:tcW w:w="2551" w:type="dxa"/>
          </w:tcPr>
          <w:p>
            <w:pPr>
              <w:pStyle w:val="58"/>
              <w:rPr>
                <w:ins w:id="317" w:author="Author" w:date="2023-06-30T14:58:19Z"/>
                <w:rFonts w:cs="Arial"/>
                <w:bCs/>
                <w:szCs w:val="18"/>
                <w:lang w:eastAsia="zh-CN"/>
              </w:rPr>
            </w:pPr>
            <w:ins w:id="318" w:author="Author" w:date="2023-06-30T14:58:19Z">
              <w:r>
                <w:rPr>
                  <w:rFonts w:cs="Arial"/>
                  <w:bCs/>
                  <w:szCs w:val="18"/>
                  <w:lang w:eastAsia="zh-CN"/>
                </w:rPr>
                <w:t xml:space="preserve">RSPP Transport </w:t>
              </w:r>
            </w:ins>
            <w:ins w:id="319" w:author="Author" w:date="2023-06-30T14:58:19Z">
              <w:r>
                <w:rPr>
                  <w:rFonts w:cs="Arial"/>
                  <w:bCs/>
                  <w:szCs w:val="18"/>
                  <w:lang w:val="en-US" w:eastAsia="zh-CN"/>
                </w:rPr>
                <w:t xml:space="preserve">Link </w:t>
              </w:r>
            </w:ins>
            <w:ins w:id="320" w:author="Author" w:date="2023-06-30T14:58:19Z">
              <w:r>
                <w:rPr>
                  <w:rFonts w:eastAsia="Batang" w:cs="Arial"/>
                  <w:bCs/>
                  <w:szCs w:val="18"/>
                  <w:lang w:eastAsia="ja-JP"/>
                </w:rPr>
                <w:t>Aggregate Bit Rates</w:t>
              </w:r>
            </w:ins>
          </w:p>
        </w:tc>
        <w:tc>
          <w:tcPr>
            <w:tcW w:w="1020" w:type="dxa"/>
          </w:tcPr>
          <w:p>
            <w:pPr>
              <w:pStyle w:val="58"/>
              <w:rPr>
                <w:ins w:id="321" w:author="Author" w:date="2023-06-30T14:58:19Z"/>
                <w:rFonts w:cs="Arial"/>
                <w:szCs w:val="18"/>
                <w:lang w:eastAsia="zh-CN"/>
              </w:rPr>
            </w:pPr>
            <w:ins w:id="322" w:author="Author" w:date="2023-06-30T14:58:19Z">
              <w:r>
                <w:rPr>
                  <w:rFonts w:cs="Arial"/>
                  <w:szCs w:val="18"/>
                  <w:lang w:eastAsia="zh-CN"/>
                </w:rPr>
                <w:t>O</w:t>
              </w:r>
            </w:ins>
          </w:p>
        </w:tc>
        <w:tc>
          <w:tcPr>
            <w:tcW w:w="1474" w:type="dxa"/>
          </w:tcPr>
          <w:p>
            <w:pPr>
              <w:pStyle w:val="58"/>
              <w:rPr>
                <w:ins w:id="323" w:author="Author" w:date="2023-06-30T14:58:19Z"/>
                <w:rFonts w:cs="Arial"/>
                <w:bCs/>
                <w:i/>
                <w:szCs w:val="18"/>
                <w:lang w:eastAsia="ja-JP"/>
              </w:rPr>
            </w:pPr>
          </w:p>
        </w:tc>
        <w:tc>
          <w:tcPr>
            <w:tcW w:w="1871" w:type="dxa"/>
          </w:tcPr>
          <w:p>
            <w:pPr>
              <w:pStyle w:val="58"/>
              <w:rPr>
                <w:ins w:id="324" w:author="Author" w:date="2023-06-30T14:58:19Z"/>
                <w:rFonts w:cs="Arial"/>
                <w:szCs w:val="18"/>
                <w:lang w:eastAsia="ja-JP"/>
              </w:rPr>
            </w:pPr>
            <w:ins w:id="325" w:author="Author" w:date="2023-06-30T14:58:19Z">
              <w:r>
                <w:rPr>
                  <w:rFonts w:cs="Arial"/>
                  <w:szCs w:val="18"/>
                  <w:lang w:eastAsia="ja-JP"/>
                </w:rPr>
                <w:t>Bit Rate</w:t>
              </w:r>
            </w:ins>
          </w:p>
          <w:p>
            <w:pPr>
              <w:pStyle w:val="58"/>
              <w:rPr>
                <w:ins w:id="326" w:author="Author" w:date="2023-06-30T14:58:19Z"/>
                <w:rFonts w:cs="Arial"/>
                <w:szCs w:val="18"/>
                <w:highlight w:val="yellow"/>
                <w:lang w:eastAsia="zh-CN"/>
              </w:rPr>
            </w:pPr>
            <w:ins w:id="327" w:author="Author" w:date="2023-06-30T14:58:19Z">
              <w:r>
                <w:rPr>
                  <w:rFonts w:cs="Arial"/>
                  <w:szCs w:val="18"/>
                  <w:lang w:eastAsia="ja-JP"/>
                </w:rPr>
                <w:t>9.3.1.4</w:t>
              </w:r>
            </w:ins>
          </w:p>
        </w:tc>
        <w:tc>
          <w:tcPr>
            <w:tcW w:w="2891" w:type="dxa"/>
          </w:tcPr>
          <w:p>
            <w:pPr>
              <w:pStyle w:val="58"/>
              <w:rPr>
                <w:ins w:id="328" w:author="Author" w:date="2023-06-30T14:58:19Z"/>
                <w:rFonts w:cs="Arial"/>
                <w:szCs w:val="18"/>
                <w:lang w:eastAsia="zh-CN"/>
              </w:rPr>
            </w:pPr>
            <w:ins w:id="329" w:author="Author" w:date="2023-06-30T14:58:19Z">
              <w:r>
                <w:rPr>
                  <w:rFonts w:cs="Arial"/>
                  <w:szCs w:val="18"/>
                  <w:lang w:eastAsia="zh-CN"/>
                </w:rPr>
                <w:t>Only applies for Non-</w:t>
              </w:r>
            </w:ins>
            <w:ins w:id="330" w:author="Author" w:date="2023-06-30T14:58:19Z">
              <w:r>
                <w:rPr>
                  <w:rFonts w:cs="Arial"/>
                  <w:szCs w:val="18"/>
                </w:rPr>
                <w:t>GBR QoS flows</w:t>
              </w:r>
            </w:ins>
            <w:ins w:id="331" w:author="Author" w:date="2023-06-30T14:58:19Z">
              <w:r>
                <w:rPr>
                  <w:rFonts w:cs="Arial"/>
                  <w:szCs w:val="18"/>
                  <w:lang w:eastAsia="zh-CN"/>
                </w:rPr>
                <w:t>.</w:t>
              </w:r>
            </w:ins>
          </w:p>
        </w:tc>
      </w:tr>
    </w:tbl>
    <w:p>
      <w:pPr>
        <w:rPr>
          <w:ins w:id="332" w:author="Author" w:date="2023-06-30T14:58:19Z"/>
          <w:rFonts w:eastAsia="宋体"/>
          <w:lang w:eastAsia="zh-CN"/>
        </w:rPr>
      </w:pPr>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33" w:author="Author" w:date="2023-06-30T14:58:19Z"/>
        </w:trPr>
        <w:tc>
          <w:tcPr>
            <w:tcW w:w="3572" w:type="dxa"/>
          </w:tcPr>
          <w:p>
            <w:pPr>
              <w:pStyle w:val="56"/>
              <w:rPr>
                <w:ins w:id="334" w:author="Author" w:date="2023-06-30T14:58:19Z"/>
                <w:rFonts w:cs="Arial"/>
                <w:lang w:eastAsia="ja-JP"/>
              </w:rPr>
            </w:pPr>
            <w:ins w:id="335" w:author="Author" w:date="2023-06-30T14:58:19Z">
              <w:r>
                <w:rPr>
                  <w:rFonts w:cs="Arial"/>
                  <w:lang w:eastAsia="ja-JP"/>
                </w:rPr>
                <w:t>Range bound</w:t>
              </w:r>
            </w:ins>
          </w:p>
        </w:tc>
        <w:tc>
          <w:tcPr>
            <w:tcW w:w="6236" w:type="dxa"/>
          </w:tcPr>
          <w:p>
            <w:pPr>
              <w:pStyle w:val="56"/>
              <w:rPr>
                <w:ins w:id="336" w:author="Author" w:date="2023-06-30T14:58:19Z"/>
                <w:rFonts w:cs="Arial"/>
                <w:lang w:eastAsia="ja-JP"/>
              </w:rPr>
            </w:pPr>
            <w:ins w:id="337" w:author="Author" w:date="2023-06-30T14:58:1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Author" w:date="2023-06-30T14:58:19Z"/>
        </w:trPr>
        <w:tc>
          <w:tcPr>
            <w:tcW w:w="3572" w:type="dxa"/>
          </w:tcPr>
          <w:p>
            <w:pPr>
              <w:pStyle w:val="58"/>
              <w:rPr>
                <w:ins w:id="339" w:author="Author" w:date="2023-06-30T14:58:19Z"/>
                <w:rFonts w:cs="Arial"/>
                <w:lang w:eastAsia="ja-JP"/>
              </w:rPr>
            </w:pPr>
            <w:ins w:id="340" w:author="Author" w:date="2023-06-30T14:58:19Z">
              <w:r>
                <w:rPr>
                  <w:bCs/>
                  <w:i/>
                  <w:szCs w:val="18"/>
                  <w:lang w:eastAsia="ja-JP"/>
                </w:rPr>
                <w:t>maxnoof</w:t>
              </w:r>
            </w:ins>
            <w:ins w:id="341" w:author="Author" w:date="2023-06-30T14:58:19Z">
              <w:r>
                <w:rPr>
                  <w:rFonts w:hint="eastAsia"/>
                  <w:bCs/>
                  <w:i/>
                  <w:szCs w:val="18"/>
                  <w:lang w:val="en-US" w:eastAsia="zh-CN"/>
                </w:rPr>
                <w:t>RSPP</w:t>
              </w:r>
            </w:ins>
            <w:ins w:id="342" w:author="Author" w:date="2023-06-30T14:58:19Z">
              <w:r>
                <w:rPr>
                  <w:rFonts w:hint="eastAsia"/>
                  <w:bCs/>
                  <w:i/>
                  <w:szCs w:val="18"/>
                  <w:lang w:eastAsia="zh-CN"/>
                </w:rPr>
                <w:t>QoSFlow</w:t>
              </w:r>
            </w:ins>
            <w:ins w:id="343" w:author="Author" w:date="2023-06-30T14:58:19Z">
              <w:r>
                <w:rPr>
                  <w:bCs/>
                  <w:i/>
                  <w:szCs w:val="18"/>
                  <w:lang w:eastAsia="ja-JP"/>
                </w:rPr>
                <w:t>s</w:t>
              </w:r>
            </w:ins>
          </w:p>
        </w:tc>
        <w:tc>
          <w:tcPr>
            <w:tcW w:w="6236" w:type="dxa"/>
          </w:tcPr>
          <w:p>
            <w:pPr>
              <w:pStyle w:val="58"/>
              <w:rPr>
                <w:ins w:id="344" w:author="Author" w:date="2023-06-30T14:58:19Z"/>
                <w:lang w:eastAsia="zh-CN"/>
              </w:rPr>
            </w:pPr>
            <w:ins w:id="345" w:author="Author" w:date="2023-06-30T14:58:19Z">
              <w:r>
                <w:rPr>
                  <w:lang w:eastAsia="ja-JP"/>
                </w:rPr>
                <w:t xml:space="preserve">Maximum no. of </w:t>
              </w:r>
            </w:ins>
            <w:ins w:id="346" w:author="Author" w:date="2023-06-30T14:58:19Z">
              <w:r>
                <w:rPr>
                  <w:rFonts w:hint="eastAsia"/>
                  <w:lang w:val="en-US" w:eastAsia="zh-CN"/>
                </w:rPr>
                <w:t>RSPP</w:t>
              </w:r>
            </w:ins>
            <w:ins w:id="347" w:author="Author" w:date="2023-06-30T14:58:19Z">
              <w:r>
                <w:rPr>
                  <w:rFonts w:hint="eastAsia"/>
                  <w:lang w:eastAsia="zh-CN"/>
                </w:rPr>
                <w:t xml:space="preserve"> QoS flows</w:t>
              </w:r>
            </w:ins>
            <w:ins w:id="348" w:author="Author" w:date="2023-06-30T14:58:19Z">
              <w:r>
                <w:rPr>
                  <w:lang w:eastAsia="ja-JP"/>
                </w:rPr>
                <w:t xml:space="preserve"> allowed towards one UE. Value is </w:t>
              </w:r>
            </w:ins>
            <w:ins w:id="349" w:author="Author" w:date="2023-06-30T14:58:19Z">
              <w:r>
                <w:rPr>
                  <w:lang w:eastAsia="zh-CN"/>
                </w:rPr>
                <w:t>2048.</w:t>
              </w:r>
            </w:ins>
          </w:p>
        </w:tc>
      </w:tr>
    </w:tbl>
    <w:p>
      <w:pPr>
        <w:keepLines/>
        <w:spacing w:line="259" w:lineRule="auto"/>
        <w:rPr>
          <w:ins w:id="350" w:author="Author" w:date="2023-06-30T14:58:19Z"/>
          <w:rFonts w:eastAsia="宋体"/>
          <w:color w:val="FF0000"/>
          <w:shd w:val="clear" w:color="auto" w:fill="FFFF00"/>
          <w:lang w:val="en-US" w:eastAsia="zh-CN"/>
        </w:rPr>
      </w:pPr>
    </w:p>
    <w:p>
      <w:pPr>
        <w:rPr>
          <w:ins w:id="351" w:author="Author" w:date="2023-06-30T14:58:19Z"/>
        </w:rPr>
      </w:pPr>
      <w:ins w:id="352" w:author="Author" w:date="2023-06-30T14:58:19Z">
        <w:r>
          <w:rPr>
            <w:rFonts w:hint="eastAsia" w:eastAsia="宋体"/>
            <w:color w:val="FF0000"/>
            <w:shd w:val="clear" w:color="auto" w:fill="FFFF00"/>
            <w:lang w:val="en-US" w:eastAsia="zh-CN"/>
          </w:rPr>
          <w:t>Editor</w:t>
        </w:r>
      </w:ins>
      <w:ins w:id="353" w:author="Author" w:date="2023-06-30T14:58:19Z">
        <w:r>
          <w:rPr>
            <w:rFonts w:eastAsia="宋体"/>
            <w:color w:val="FF0000"/>
            <w:shd w:val="clear" w:color="auto" w:fill="FFFF00"/>
            <w:lang w:val="en-US" w:eastAsia="zh-CN"/>
          </w:rPr>
          <w:t>’</w:t>
        </w:r>
      </w:ins>
      <w:ins w:id="354" w:author="Author" w:date="2023-06-30T14:58:19Z">
        <w:r>
          <w:rPr>
            <w:rFonts w:hint="eastAsia" w:eastAsia="宋体"/>
            <w:color w:val="FF0000"/>
            <w:shd w:val="clear" w:color="auto" w:fill="FFFF00"/>
            <w:lang w:val="en-US" w:eastAsia="zh-CN"/>
          </w:rPr>
          <w:t>s Note: The details of above IE are FFS.</w:t>
        </w:r>
      </w:ins>
    </w:p>
    <w:p>
      <w:pPr>
        <w:keepLines/>
        <w:spacing w:line="259" w:lineRule="auto"/>
        <w:rPr>
          <w:rFonts w:hint="eastAsia" w:eastAsia="宋体"/>
          <w:color w:val="FF0000"/>
          <w:shd w:val="clear" w:fill="FFFF00"/>
          <w:lang w:val="en-US" w:eastAsia="zh-CN"/>
        </w:rPr>
      </w:pPr>
    </w:p>
    <w:p>
      <w:pPr>
        <w:keepLines/>
        <w:spacing w:line="259" w:lineRule="auto"/>
        <w:rPr>
          <w:b/>
          <w:color w:val="0070C0"/>
        </w:rPr>
      </w:pPr>
      <w:r>
        <w:rPr>
          <w:b/>
          <w:color w:val="0070C0"/>
        </w:rPr>
        <w:t>&lt;Unchanged Text Omitted&gt;</w:t>
      </w:r>
    </w:p>
    <w:p>
      <w:pPr>
        <w:pStyle w:val="4"/>
      </w:pPr>
      <w:bookmarkStart w:id="521" w:name="_Toc106109446"/>
      <w:bookmarkStart w:id="522" w:name="_Toc45720807"/>
      <w:bookmarkStart w:id="523" w:name="_Toc45798687"/>
      <w:bookmarkStart w:id="524" w:name="_Toc29503808"/>
      <w:bookmarkStart w:id="525" w:name="_Toc20955355"/>
      <w:bookmarkStart w:id="526" w:name="_Toc99662563"/>
      <w:bookmarkStart w:id="527" w:name="_Toc73982418"/>
      <w:bookmarkStart w:id="528" w:name="_Toc120537588"/>
      <w:bookmarkStart w:id="529" w:name="_Toc107409904"/>
      <w:bookmarkStart w:id="530" w:name="_Toc45898076"/>
      <w:bookmarkStart w:id="531" w:name="_Toc99123757"/>
      <w:bookmarkStart w:id="532" w:name="_Toc45652555"/>
      <w:bookmarkStart w:id="533" w:name="_Toc105174448"/>
      <w:bookmarkStart w:id="534" w:name="_Toc105152642"/>
      <w:bookmarkStart w:id="535" w:name="_Toc45658987"/>
      <w:bookmarkStart w:id="536" w:name="_Toc36555156"/>
      <w:bookmarkStart w:id="537" w:name="_Toc97891552"/>
      <w:bookmarkStart w:id="538" w:name="_Toc36553429"/>
      <w:bookmarkStart w:id="539" w:name="_Toc29504976"/>
      <w:bookmarkStart w:id="540" w:name="_Toc112757093"/>
      <w:bookmarkStart w:id="541" w:name="_Toc29504392"/>
      <w:bookmarkStart w:id="542" w:name="_Toc51746283"/>
      <w:bookmarkStart w:id="543" w:name="_Toc88652508"/>
      <w:bookmarkStart w:id="544" w:name="_Toc64446548"/>
      <w:r>
        <w:t>9.4.4</w:t>
      </w:r>
      <w:r>
        <w:tab/>
      </w:r>
      <w:r>
        <w:t>PDU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DL-CP-SecurityInformation,</w:t>
      </w:r>
    </w:p>
    <w:p>
      <w:pPr>
        <w:pStyle w:val="69"/>
        <w:rPr>
          <w:snapToGrid w:val="0"/>
        </w:rPr>
      </w:pPr>
      <w:r>
        <w:rPr>
          <w:snapToGrid w:val="0"/>
        </w:rPr>
        <w:tab/>
      </w:r>
      <w:r>
        <w:rPr>
          <w:snapToGrid w:val="0"/>
        </w:rPr>
        <w:t>DirectForwardingPathAvailability,</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LocationReportingRequestType,</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69"/>
        <w:rPr>
          <w:snapToGrid w:val="0"/>
        </w:rPr>
      </w:pPr>
      <w:r>
        <w:rPr>
          <w:snapToGrid w:val="0"/>
        </w:rPr>
        <w:tab/>
      </w:r>
      <w:r>
        <w:rPr>
          <w:snapToGrid w:val="0"/>
        </w:rPr>
        <w:t>MBS-AreaSessionID,</w:t>
      </w:r>
    </w:p>
    <w:p>
      <w:pPr>
        <w:pStyle w:val="69"/>
        <w:rPr>
          <w:snapToGrid w:val="0"/>
        </w:rPr>
      </w:pPr>
      <w:r>
        <w:rPr>
          <w:snapToGrid w:val="0"/>
        </w:rPr>
        <w:tab/>
      </w:r>
      <w:r>
        <w:rPr>
          <w:snapToGrid w:val="0"/>
        </w:rPr>
        <w:t>MBS-ServiceArea,</w:t>
      </w:r>
    </w:p>
    <w:p>
      <w:pPr>
        <w:pStyle w:val="69"/>
        <w:rPr>
          <w:snapToGrid w:val="0"/>
        </w:rPr>
      </w:pPr>
      <w:r>
        <w:rPr>
          <w:snapToGrid w:val="0"/>
        </w:rPr>
        <w:tab/>
      </w:r>
      <w:r>
        <w:rPr>
          <w:snapToGrid w:val="0"/>
        </w:rPr>
        <w:t>MBS-SessionID,</w:t>
      </w:r>
    </w:p>
    <w:p>
      <w:pPr>
        <w:pStyle w:val="69"/>
        <w:rPr>
          <w:snapToGrid w:val="0"/>
        </w:rPr>
      </w:pPr>
      <w:r>
        <w:rPr>
          <w:snapToGrid w:val="0"/>
        </w:rPr>
        <w:tab/>
      </w:r>
      <w:r>
        <w:rPr>
          <w:snapToGrid w:val="0"/>
        </w:rPr>
        <w:t>MBS-DistributionReleaseRequestTransfer,</w:t>
      </w:r>
    </w:p>
    <w:p>
      <w:pPr>
        <w:pStyle w:val="69"/>
        <w:rPr>
          <w:snapToGrid w:val="0"/>
        </w:rPr>
      </w:pPr>
      <w:r>
        <w:rPr>
          <w:snapToGrid w:val="0"/>
        </w:rPr>
        <w:tab/>
      </w:r>
      <w:r>
        <w:rPr>
          <w:snapToGrid w:val="0"/>
        </w:rPr>
        <w:t>MBS-DistributionSetupRequestTransfer,</w:t>
      </w:r>
    </w:p>
    <w:p>
      <w:pPr>
        <w:pStyle w:val="69"/>
        <w:rPr>
          <w:snapToGrid w:val="0"/>
        </w:rPr>
      </w:pPr>
      <w:r>
        <w:rPr>
          <w:snapToGrid w:val="0"/>
        </w:rPr>
        <w:tab/>
      </w:r>
      <w:r>
        <w:rPr>
          <w:snapToGrid w:val="0"/>
        </w:rPr>
        <w:t>MBS-DistributionSetupResponseTransfer,</w:t>
      </w:r>
    </w:p>
    <w:p>
      <w:pPr>
        <w:pStyle w:val="69"/>
        <w:rPr>
          <w:snapToGrid w:val="0"/>
        </w:rPr>
      </w:pPr>
      <w:r>
        <w:rPr>
          <w:snapToGrid w:val="0"/>
        </w:rPr>
        <w:tab/>
      </w:r>
      <w:r>
        <w:rPr>
          <w:snapToGrid w:val="0"/>
        </w:rPr>
        <w:t>MBS-DistributionSetupUnsuccessfulTransfer,</w:t>
      </w:r>
    </w:p>
    <w:p>
      <w:pPr>
        <w:pStyle w:val="69"/>
        <w:rPr>
          <w:snapToGrid w:val="0"/>
        </w:rPr>
      </w:pPr>
      <w:r>
        <w:rPr>
          <w:snapToGrid w:val="0"/>
        </w:rPr>
        <w:tab/>
      </w:r>
      <w:r>
        <w:rPr>
          <w:snapToGrid w:val="0"/>
        </w:rPr>
        <w:t>MBSSessionReleaseResponseTransfer,</w:t>
      </w:r>
    </w:p>
    <w:p>
      <w:pPr>
        <w:pStyle w:val="69"/>
        <w:rPr>
          <w:snapToGrid w:val="0"/>
        </w:rPr>
      </w:pPr>
      <w:r>
        <w:rPr>
          <w:snapToGrid w:val="0"/>
        </w:rPr>
        <w:tab/>
      </w:r>
      <w:r>
        <w:rPr>
          <w:snapToGrid w:val="0"/>
        </w:rPr>
        <w:t>MBSSessionSetupOrModFailureTransfer,</w:t>
      </w:r>
    </w:p>
    <w:p>
      <w:pPr>
        <w:pStyle w:val="69"/>
        <w:rPr>
          <w:snapToGrid w:val="0"/>
        </w:rPr>
      </w:pPr>
      <w:r>
        <w:rPr>
          <w:snapToGrid w:val="0"/>
        </w:rPr>
        <w:tab/>
      </w:r>
      <w:r>
        <w:rPr>
          <w:snapToGrid w:val="0"/>
        </w:rPr>
        <w:t>MBSSessionSetupOrModRequestTransfer,</w:t>
      </w:r>
    </w:p>
    <w:p>
      <w:pPr>
        <w:pStyle w:val="69"/>
        <w:rPr>
          <w:snapToGrid w:val="0"/>
        </w:rPr>
      </w:pPr>
      <w:r>
        <w:rPr>
          <w:snapToGrid w:val="0"/>
        </w:rPr>
        <w:tab/>
      </w:r>
      <w:r>
        <w:rPr>
          <w:snapToGrid w:val="0"/>
        </w:rPr>
        <w:t>MBSSessionSetupOrModResponseTransfer,</w:t>
      </w:r>
    </w:p>
    <w:p>
      <w:pPr>
        <w:pStyle w:val="69"/>
        <w:rPr>
          <w:snapToGrid w:val="0"/>
        </w:rPr>
      </w:pPr>
      <w:r>
        <w:rPr>
          <w:snapToGrid w:val="0"/>
        </w:rPr>
        <w:tab/>
      </w:r>
      <w:r>
        <w:rPr>
          <w:snapToGrid w:val="0"/>
        </w:rPr>
        <w:t>MessageIdentifier,</w:t>
      </w:r>
    </w:p>
    <w:p>
      <w:pPr>
        <w:pStyle w:val="69"/>
        <w:rPr>
          <w:snapToGrid w:val="0"/>
        </w:rPr>
      </w:pPr>
      <w:r>
        <w:rPr>
          <w:snapToGrid w:val="0"/>
        </w:rPr>
        <w:tab/>
      </w:r>
      <w:r>
        <w:rPr>
          <w:snapToGrid w:val="0"/>
        </w:rPr>
        <w:t>MDTPLMNList,</w:t>
      </w:r>
    </w:p>
    <w:p>
      <w:pPr>
        <w:pStyle w:val="69"/>
        <w:rPr>
          <w:snapToGrid w:val="0"/>
        </w:rPr>
      </w:pPr>
      <w:r>
        <w:rPr>
          <w:snapToGrid w:val="0"/>
        </w:rPr>
        <w:tab/>
      </w:r>
      <w:r>
        <w:rPr>
          <w:snapToGrid w:val="0"/>
        </w:rPr>
        <w:t>MDTPLMNModificationList,</w:t>
      </w:r>
    </w:p>
    <w:p>
      <w:pPr>
        <w:pStyle w:val="69"/>
        <w:spacing w:line="0" w:lineRule="atLeast"/>
        <w:rPr>
          <w:snapToGrid w:val="0"/>
        </w:rPr>
      </w:pPr>
      <w:r>
        <w:rPr>
          <w:snapToGrid w:val="0"/>
        </w:rPr>
        <w:tab/>
      </w:r>
      <w:r>
        <w:rPr>
          <w:snapToGrid w:val="0"/>
        </w:rPr>
        <w:t>MobilityRestrictionList,</w:t>
      </w:r>
    </w:p>
    <w:p>
      <w:pPr>
        <w:pStyle w:val="69"/>
        <w:rPr>
          <w:snapToGrid w:val="0"/>
        </w:rPr>
      </w:pPr>
      <w:r>
        <w:rPr>
          <w:snapToGrid w:val="0"/>
        </w:rPr>
        <w:tab/>
      </w:r>
      <w:r>
        <w:rPr>
          <w:snapToGrid w:val="0"/>
        </w:rPr>
        <w:t>MulticastSessionActivationRequestTransfer,</w:t>
      </w:r>
    </w:p>
    <w:p>
      <w:pPr>
        <w:pStyle w:val="69"/>
        <w:rPr>
          <w:snapToGrid w:val="0"/>
        </w:rPr>
      </w:pPr>
      <w:r>
        <w:rPr>
          <w:snapToGrid w:val="0"/>
        </w:rPr>
        <w:tab/>
      </w:r>
      <w:r>
        <w:rPr>
          <w:snapToGrid w:val="0"/>
        </w:rPr>
        <w:t>MulticastSessionDeactivationRequestTransfer,</w:t>
      </w:r>
    </w:p>
    <w:p>
      <w:pPr>
        <w:pStyle w:val="69"/>
        <w:rPr>
          <w:snapToGrid w:val="0"/>
        </w:rPr>
      </w:pPr>
      <w:r>
        <w:rPr>
          <w:snapToGrid w:val="0"/>
        </w:rPr>
        <w:tab/>
      </w:r>
      <w:r>
        <w:rPr>
          <w:snapToGrid w:val="0"/>
        </w:rPr>
        <w:t>MulticastSessionUpdateRequestTransfer,</w:t>
      </w:r>
    </w:p>
    <w:p>
      <w:pPr>
        <w:pStyle w:val="69"/>
        <w:spacing w:line="0" w:lineRule="atLeast"/>
        <w:rPr>
          <w:snapToGrid w:val="0"/>
        </w:rPr>
      </w:pPr>
      <w:r>
        <w:rPr>
          <w:snapToGrid w:val="0"/>
        </w:rPr>
        <w:tab/>
      </w:r>
      <w:r>
        <w:rPr>
          <w:snapToGrid w:val="0"/>
        </w:rPr>
        <w:t>MulticastGroupPagingAreaList,</w:t>
      </w:r>
    </w:p>
    <w:p>
      <w:pPr>
        <w:pStyle w:val="69"/>
      </w:pPr>
      <w:r>
        <w:tab/>
      </w:r>
      <w:r>
        <w:t>NAS-PDU,</w:t>
      </w:r>
    </w:p>
    <w:p>
      <w:pPr>
        <w:pStyle w:val="69"/>
      </w:pPr>
      <w:r>
        <w:tab/>
      </w:r>
      <w:r>
        <w:rPr>
          <w:snapToGrid w:val="0"/>
        </w:rPr>
        <w:t>NASSecurityParametersFromNGRAN,</w:t>
      </w:r>
    </w:p>
    <w:p>
      <w:pPr>
        <w:pStyle w:val="69"/>
        <w:rPr>
          <w:snapToGrid w:val="0"/>
        </w:rPr>
      </w:pPr>
      <w:r>
        <w:rPr>
          <w:snapToGrid w:val="0"/>
        </w:rPr>
        <w:tab/>
      </w:r>
      <w:r>
        <w:rPr>
          <w:snapToGrid w:val="0"/>
        </w:rPr>
        <w:t>NB-IoT-DefaultPagingDRX,</w:t>
      </w:r>
    </w:p>
    <w:p>
      <w:pPr>
        <w:pStyle w:val="69"/>
        <w:rPr>
          <w:snapToGrid w:val="0"/>
        </w:rPr>
      </w:pPr>
      <w:r>
        <w:rPr>
          <w:snapToGrid w:val="0"/>
        </w:rPr>
        <w:tab/>
      </w:r>
      <w:r>
        <w:rPr>
          <w:snapToGrid w:val="0"/>
        </w:rPr>
        <w:t>NB-IoT-PagingDRX,</w:t>
      </w:r>
    </w:p>
    <w:p>
      <w:pPr>
        <w:pStyle w:val="69"/>
        <w:rPr>
          <w:snapToGrid w:val="0"/>
        </w:rPr>
      </w:pPr>
      <w:r>
        <w:rPr>
          <w:snapToGrid w:val="0"/>
        </w:rPr>
        <w:tab/>
      </w:r>
      <w:r>
        <w:rPr>
          <w:snapToGrid w:val="0"/>
        </w:rPr>
        <w:t>NB-IoT-Paging-eDRXInfo,</w:t>
      </w:r>
    </w:p>
    <w:p>
      <w:pPr>
        <w:pStyle w:val="69"/>
      </w:pPr>
      <w:r>
        <w:rPr>
          <w:snapToGrid w:val="0"/>
        </w:rPr>
        <w:tab/>
      </w:r>
      <w:r>
        <w:rPr>
          <w:snapToGrid w:val="0"/>
        </w:rPr>
        <w:t>NB-IoT-UEPriority,</w:t>
      </w:r>
    </w:p>
    <w:p>
      <w:pPr>
        <w:pStyle w:val="69"/>
      </w:pPr>
      <w:r>
        <w:tab/>
      </w:r>
      <w:r>
        <w:t>NewSecurityContextInd,</w:t>
      </w:r>
    </w:p>
    <w:p>
      <w:pPr>
        <w:pStyle w:val="69"/>
        <w:spacing w:line="0" w:lineRule="atLeast"/>
        <w:rPr>
          <w:snapToGrid w:val="0"/>
        </w:rPr>
      </w:pPr>
      <w:r>
        <w:rPr>
          <w:snapToGrid w:val="0"/>
        </w:rPr>
        <w:tab/>
      </w:r>
      <w:r>
        <w:rPr>
          <w:snapToGrid w:val="0"/>
        </w:rPr>
        <w:t>NGRAN-CGI,</w:t>
      </w:r>
    </w:p>
    <w:p>
      <w:pPr>
        <w:pStyle w:val="69"/>
        <w:spacing w:line="0" w:lineRule="atLeast"/>
        <w:rPr>
          <w:snapToGrid w:val="0"/>
        </w:rPr>
      </w:pPr>
      <w:r>
        <w:rPr>
          <w:snapToGrid w:val="0"/>
        </w:rPr>
        <w:tab/>
      </w:r>
      <w:r>
        <w:rPr>
          <w:snapToGrid w:val="0"/>
        </w:rPr>
        <w:t>NGRAN-TNLAssociationToRemoveList,</w:t>
      </w:r>
    </w:p>
    <w:p>
      <w:pPr>
        <w:pStyle w:val="69"/>
        <w:spacing w:line="0" w:lineRule="atLeast"/>
        <w:rPr>
          <w:snapToGrid w:val="0"/>
        </w:rPr>
      </w:pPr>
      <w:r>
        <w:rPr>
          <w:snapToGrid w:val="0"/>
        </w:rPr>
        <w:tab/>
      </w:r>
      <w:r>
        <w:rPr>
          <w:snapToGrid w:val="0"/>
        </w:rPr>
        <w:t>NGRANTraceID,</w:t>
      </w:r>
    </w:p>
    <w:p>
      <w:pPr>
        <w:pStyle w:val="69"/>
        <w:spacing w:line="0" w:lineRule="atLeast"/>
        <w:rPr>
          <w:rFonts w:eastAsia="宋体"/>
          <w:snapToGrid w:val="0"/>
        </w:rPr>
      </w:pPr>
      <w:r>
        <w:rPr>
          <w:snapToGrid w:val="0"/>
        </w:rPr>
        <w:tab/>
      </w:r>
      <w:r>
        <w:rPr>
          <w:rFonts w:eastAsia="宋体"/>
          <w:snapToGrid w:val="0"/>
        </w:rPr>
        <w:t>NotifySourceNGRANNode,</w:t>
      </w:r>
    </w:p>
    <w:p>
      <w:pPr>
        <w:pStyle w:val="69"/>
        <w:spacing w:line="0" w:lineRule="atLeast"/>
        <w:rPr>
          <w:snapToGrid w:val="0"/>
        </w:rPr>
      </w:pPr>
      <w:r>
        <w:rPr>
          <w:snapToGrid w:val="0"/>
        </w:rPr>
        <w:tab/>
      </w:r>
      <w:r>
        <w:rPr>
          <w:snapToGrid w:val="0"/>
        </w:rPr>
        <w:t>NPN-AccessInformation,</w:t>
      </w:r>
    </w:p>
    <w:p>
      <w:pPr>
        <w:pStyle w:val="69"/>
        <w:rPr>
          <w:snapToGrid w:val="0"/>
        </w:rPr>
      </w:pPr>
      <w:r>
        <w:rPr>
          <w:snapToGrid w:val="0"/>
        </w:rPr>
        <w:tab/>
      </w:r>
      <w:r>
        <w:rPr>
          <w:snapToGrid w:val="0"/>
        </w:rPr>
        <w:t>NR-CGI,</w:t>
      </w:r>
    </w:p>
    <w:p>
      <w:pPr>
        <w:pStyle w:val="69"/>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lang w:eastAsia="zh-CN"/>
        </w:rPr>
        <w:t>NRPPa</w:t>
      </w:r>
      <w:r>
        <w:rPr>
          <w:snapToGrid w:val="0"/>
        </w:rPr>
        <w:t>-PDU,</w:t>
      </w:r>
    </w:p>
    <w:p>
      <w:pPr>
        <w:pStyle w:val="69"/>
        <w:rPr>
          <w:snapToGrid w:val="0"/>
        </w:rPr>
      </w:pPr>
      <w:r>
        <w:rPr>
          <w:snapToGrid w:val="0"/>
        </w:rPr>
        <w:tab/>
      </w:r>
      <w:r>
        <w:rPr>
          <w:snapToGrid w:val="0"/>
        </w:rPr>
        <w:t>NumberOfBroadcastsRequested,</w:t>
      </w:r>
    </w:p>
    <w:p>
      <w:pPr>
        <w:pStyle w:val="69"/>
        <w:rPr>
          <w:snapToGrid w:val="0"/>
        </w:rPr>
      </w:pPr>
      <w:r>
        <w:rPr>
          <w:snapToGrid w:val="0"/>
        </w:rPr>
        <w:tab/>
      </w:r>
      <w:r>
        <w:rPr>
          <w:snapToGrid w:val="0"/>
        </w:rPr>
        <w:t>NRUE</w:t>
      </w:r>
      <w:r>
        <w:rPr>
          <w:rFonts w:hint="eastAsia"/>
          <w:snapToGrid w:val="0"/>
        </w:rPr>
        <w:t>Sidelink</w:t>
      </w:r>
      <w:r>
        <w:rPr>
          <w:snapToGrid w:val="0"/>
        </w:rPr>
        <w:t>AggregateMaximumBitrate,</w:t>
      </w:r>
    </w:p>
    <w:p>
      <w:pPr>
        <w:pStyle w:val="69"/>
        <w:rPr>
          <w:snapToGrid w:val="0"/>
        </w:rPr>
      </w:pPr>
      <w:r>
        <w:rPr>
          <w:snapToGrid w:val="0"/>
        </w:rPr>
        <w:tab/>
      </w:r>
      <w:r>
        <w:rPr>
          <w:snapToGrid w:val="0"/>
        </w:rPr>
        <w:t>NRV2XServicesAuthorized,</w:t>
      </w:r>
    </w:p>
    <w:p>
      <w:pPr>
        <w:pStyle w:val="69"/>
        <w:rPr>
          <w:snapToGrid w:val="0"/>
        </w:rPr>
      </w:pPr>
      <w:r>
        <w:rPr>
          <w:snapToGrid w:val="0"/>
        </w:rPr>
        <w:tab/>
      </w:r>
      <w:r>
        <w:rPr>
          <w:snapToGrid w:val="0"/>
        </w:rPr>
        <w:t>OverloadResponse,</w:t>
      </w:r>
    </w:p>
    <w:p>
      <w:pPr>
        <w:pStyle w:val="69"/>
        <w:rPr>
          <w:snapToGrid w:val="0"/>
        </w:rPr>
      </w:pPr>
      <w:r>
        <w:rPr>
          <w:snapToGrid w:val="0"/>
        </w:rPr>
        <w:tab/>
      </w:r>
      <w:r>
        <w:rPr>
          <w:snapToGrid w:val="0"/>
        </w:rPr>
        <w:t>OverloadStartNSSAIList,</w:t>
      </w:r>
    </w:p>
    <w:p>
      <w:pPr>
        <w:pStyle w:val="69"/>
        <w:rPr>
          <w:snapToGrid w:val="0"/>
        </w:rPr>
      </w:pPr>
      <w:r>
        <w:rPr>
          <w:snapToGrid w:val="0"/>
        </w:rPr>
        <w:tab/>
      </w:r>
      <w:r>
        <w:rPr>
          <w:snapToGrid w:val="0"/>
        </w:rPr>
        <w:t>PagingAssisDataforCEcapabUE,</w:t>
      </w:r>
    </w:p>
    <w:p>
      <w:pPr>
        <w:pStyle w:val="69"/>
        <w:rPr>
          <w:snapToGrid w:val="0"/>
        </w:rPr>
      </w:pPr>
      <w:r>
        <w:rPr>
          <w:snapToGrid w:val="0"/>
        </w:rPr>
        <w:tab/>
      </w:r>
      <w:r>
        <w:rPr>
          <w:snapToGrid w:val="0"/>
        </w:rPr>
        <w:t>PagingCause,</w:t>
      </w:r>
    </w:p>
    <w:p>
      <w:pPr>
        <w:pStyle w:val="69"/>
        <w:rPr>
          <w:snapToGrid w:val="0"/>
        </w:rPr>
      </w:pPr>
      <w:r>
        <w:rPr>
          <w:snapToGrid w:val="0"/>
        </w:rPr>
        <w:tab/>
      </w:r>
      <w:r>
        <w:rPr>
          <w:snapToGrid w:val="0"/>
        </w:rPr>
        <w:t>PagingDRX,</w:t>
      </w:r>
    </w:p>
    <w:p>
      <w:pPr>
        <w:pStyle w:val="69"/>
        <w:rPr>
          <w:snapToGrid w:val="0"/>
        </w:rPr>
      </w:pPr>
      <w:r>
        <w:rPr>
          <w:snapToGrid w:val="0"/>
        </w:rPr>
        <w:tab/>
      </w:r>
      <w:r>
        <w:rPr>
          <w:snapToGrid w:val="0"/>
        </w:rPr>
        <w:t>PagingOrigin,</w:t>
      </w:r>
    </w:p>
    <w:p>
      <w:pPr>
        <w:pStyle w:val="69"/>
        <w:rPr>
          <w:snapToGrid w:val="0"/>
        </w:rPr>
      </w:pPr>
      <w:r>
        <w:rPr>
          <w:snapToGrid w:val="0"/>
        </w:rPr>
        <w:tab/>
      </w:r>
      <w:r>
        <w:rPr>
          <w:snapToGrid w:val="0"/>
        </w:rPr>
        <w:t>PagingPriority,</w:t>
      </w:r>
    </w:p>
    <w:p>
      <w:pPr>
        <w:pStyle w:val="69"/>
        <w:rPr>
          <w:snapToGrid w:val="0"/>
        </w:rPr>
      </w:pPr>
      <w:r>
        <w:rPr>
          <w:snapToGrid w:val="0"/>
        </w:rPr>
        <w:tab/>
      </w:r>
      <w:r>
        <w:rPr>
          <w:snapToGrid w:val="0"/>
        </w:rPr>
        <w:t>PDUSessionAggregateMaximumBitRate,</w:t>
      </w:r>
    </w:p>
    <w:p>
      <w:pPr>
        <w:pStyle w:val="69"/>
        <w:rPr>
          <w:snapToGrid w:val="0"/>
        </w:rPr>
      </w:pPr>
      <w:r>
        <w:rPr>
          <w:snapToGrid w:val="0"/>
        </w:rPr>
        <w:tab/>
      </w:r>
      <w:r>
        <w:rPr>
          <w:snapToGrid w:val="0"/>
        </w:rPr>
        <w:t>PDUSessionResourceAdmittedList,</w:t>
      </w:r>
    </w:p>
    <w:p>
      <w:pPr>
        <w:pStyle w:val="69"/>
      </w:pPr>
      <w:r>
        <w:rPr>
          <w:snapToGrid w:val="0"/>
        </w:rPr>
        <w:tab/>
      </w:r>
      <w:r>
        <w:rPr>
          <w:snapToGrid w:val="0"/>
        </w:rPr>
        <w:t>PDUSessionResource</w:t>
      </w:r>
      <w:r>
        <w:t>FailedToModifyListModCfm,</w:t>
      </w:r>
    </w:p>
    <w:p>
      <w:pPr>
        <w:pStyle w:val="69"/>
      </w:pPr>
      <w:r>
        <w:rPr>
          <w:snapToGrid w:val="0"/>
        </w:rPr>
        <w:tab/>
      </w:r>
      <w:r>
        <w:rPr>
          <w:snapToGrid w:val="0"/>
        </w:rPr>
        <w:t>PDUSessionResource</w:t>
      </w:r>
      <w:r>
        <w:t>FailedToModifyListModRes,</w:t>
      </w:r>
    </w:p>
    <w:p>
      <w:pPr>
        <w:pStyle w:val="69"/>
        <w:rPr>
          <w:snapToGrid w:val="0"/>
        </w:rPr>
      </w:pPr>
      <w:r>
        <w:rPr>
          <w:snapToGrid w:val="0"/>
        </w:rPr>
        <w:tab/>
      </w:r>
      <w:r>
        <w:rPr>
          <w:snapToGrid w:val="0"/>
        </w:rPr>
        <w:t>PDUSessionResourceFailedToResumeListRESReq,</w:t>
      </w:r>
    </w:p>
    <w:p>
      <w:pPr>
        <w:pStyle w:val="69"/>
        <w:rPr>
          <w:snapToGrid w:val="0"/>
        </w:rPr>
      </w:pPr>
      <w:r>
        <w:rPr>
          <w:snapToGrid w:val="0"/>
        </w:rPr>
        <w:tab/>
      </w:r>
      <w:r>
        <w:rPr>
          <w:snapToGrid w:val="0"/>
        </w:rPr>
        <w:t>PDUSessionResourceFailedToResumeListRESRes,</w:t>
      </w:r>
    </w:p>
    <w:p>
      <w:pPr>
        <w:pStyle w:val="69"/>
        <w:rPr>
          <w:snapToGrid w:val="0"/>
        </w:rPr>
      </w:pPr>
      <w:r>
        <w:tab/>
      </w:r>
      <w:r>
        <w:rPr>
          <w:snapToGrid w:val="0"/>
        </w:rPr>
        <w:t>PDUSessionResource</w:t>
      </w:r>
      <w:r>
        <w:t>FailedToSetupListCxtFail,</w:t>
      </w:r>
    </w:p>
    <w:p>
      <w:pPr>
        <w:pStyle w:val="69"/>
        <w:rPr>
          <w:snapToGrid w:val="0"/>
        </w:rPr>
      </w:pPr>
      <w:r>
        <w:rPr>
          <w:snapToGrid w:val="0"/>
        </w:rPr>
        <w:tab/>
      </w:r>
      <w:r>
        <w:rPr>
          <w:snapToGrid w:val="0"/>
        </w:rPr>
        <w:t>PDUSessionResource</w:t>
      </w:r>
      <w:r>
        <w:t>FailedToSetupListCxtRes</w:t>
      </w:r>
      <w:r>
        <w:rPr>
          <w:snapToGrid w:val="0"/>
        </w:rPr>
        <w:t>,</w:t>
      </w:r>
    </w:p>
    <w:p>
      <w:pPr>
        <w:pStyle w:val="69"/>
        <w:rPr>
          <w:snapToGrid w:val="0"/>
        </w:rPr>
      </w:pPr>
      <w:r>
        <w:rPr>
          <w:snapToGrid w:val="0"/>
        </w:rPr>
        <w:tab/>
      </w:r>
      <w:r>
        <w:rPr>
          <w:snapToGrid w:val="0"/>
        </w:rPr>
        <w:t>PDUSessionResource</w:t>
      </w:r>
      <w:r>
        <w:t>FailedToSetupListHOAck</w:t>
      </w:r>
      <w:r>
        <w:rPr>
          <w:snapToGrid w:val="0"/>
        </w:rPr>
        <w:t>,</w:t>
      </w:r>
    </w:p>
    <w:p>
      <w:pPr>
        <w:pStyle w:val="69"/>
        <w:rPr>
          <w:snapToGrid w:val="0"/>
        </w:rPr>
      </w:pPr>
      <w:r>
        <w:rPr>
          <w:snapToGrid w:val="0"/>
        </w:rPr>
        <w:tab/>
      </w:r>
      <w:r>
        <w:rPr>
          <w:snapToGrid w:val="0"/>
        </w:rPr>
        <w:t>PDUSessionResource</w:t>
      </w:r>
      <w:r>
        <w:t>FailedToSetupListPSReq</w:t>
      </w:r>
      <w:r>
        <w:rPr>
          <w:snapToGrid w:val="0"/>
        </w:rPr>
        <w:t>,</w:t>
      </w:r>
    </w:p>
    <w:p>
      <w:pPr>
        <w:pStyle w:val="69"/>
        <w:rPr>
          <w:snapToGrid w:val="0"/>
        </w:rPr>
      </w:pPr>
      <w:r>
        <w:rPr>
          <w:snapToGrid w:val="0"/>
        </w:rPr>
        <w:tab/>
      </w:r>
      <w:r>
        <w:rPr>
          <w:snapToGrid w:val="0"/>
        </w:rPr>
        <w:t>PDUSessionResource</w:t>
      </w:r>
      <w:r>
        <w:t>FailedToSetupListSURes</w:t>
      </w:r>
      <w:r>
        <w:rPr>
          <w:snapToGrid w:val="0"/>
        </w:rPr>
        <w:t>,</w:t>
      </w:r>
    </w:p>
    <w:p>
      <w:pPr>
        <w:pStyle w:val="69"/>
        <w:rPr>
          <w:snapToGrid w:val="0"/>
        </w:rPr>
      </w:pPr>
      <w:r>
        <w:rPr>
          <w:snapToGrid w:val="0"/>
        </w:rPr>
        <w:tab/>
      </w:r>
      <w:r>
        <w:rPr>
          <w:snapToGrid w:val="0"/>
        </w:rPr>
        <w:t>PDUSessionResourceHandoverList,</w:t>
      </w:r>
    </w:p>
    <w:p>
      <w:pPr>
        <w:pStyle w:val="69"/>
        <w:rPr>
          <w:snapToGrid w:val="0"/>
        </w:rPr>
      </w:pPr>
      <w:r>
        <w:rPr>
          <w:snapToGrid w:val="0"/>
        </w:rPr>
        <w:tab/>
      </w:r>
      <w:r>
        <w:rPr>
          <w:snapToGrid w:val="0"/>
        </w:rPr>
        <w:t>PDUSessionResource</w:t>
      </w:r>
      <w:r>
        <w:t>List</w:t>
      </w:r>
      <w:r>
        <w:rPr>
          <w:snapToGrid w:val="0"/>
        </w:rPr>
        <w:t>CxtRelCpl,</w:t>
      </w:r>
    </w:p>
    <w:p>
      <w:pPr>
        <w:pStyle w:val="69"/>
        <w:rPr>
          <w:snapToGrid w:val="0"/>
        </w:rPr>
      </w:pPr>
      <w:r>
        <w:rPr>
          <w:snapToGrid w:val="0"/>
        </w:rPr>
        <w:tab/>
      </w:r>
      <w:r>
        <w:rPr>
          <w:snapToGrid w:val="0"/>
        </w:rPr>
        <w:t>PDUSessionResource</w:t>
      </w:r>
      <w:r>
        <w:t>List</w:t>
      </w:r>
      <w:r>
        <w:rPr>
          <w:snapToGrid w:val="0"/>
        </w:rPr>
        <w:t>CxtRelReq,</w:t>
      </w:r>
    </w:p>
    <w:p>
      <w:pPr>
        <w:pStyle w:val="69"/>
        <w:rPr>
          <w:snapToGrid w:val="0"/>
        </w:rPr>
      </w:pPr>
      <w:r>
        <w:rPr>
          <w:snapToGrid w:val="0"/>
        </w:rPr>
        <w:tab/>
      </w:r>
      <w:r>
        <w:rPr>
          <w:snapToGrid w:val="0"/>
        </w:rPr>
        <w:t>PDUSessionResource</w:t>
      </w:r>
      <w:r>
        <w:t>List</w:t>
      </w:r>
      <w:r>
        <w:rPr>
          <w:snapToGrid w:val="0"/>
        </w:rPr>
        <w:t>HORqd,</w:t>
      </w:r>
    </w:p>
    <w:p>
      <w:pPr>
        <w:pStyle w:val="69"/>
      </w:pPr>
      <w:r>
        <w:rPr>
          <w:snapToGrid w:val="0"/>
        </w:rPr>
        <w:tab/>
      </w:r>
      <w:r>
        <w:rPr>
          <w:snapToGrid w:val="0"/>
        </w:rPr>
        <w:t>PDUSessionResource</w:t>
      </w:r>
      <w:r>
        <w:t>ModifyListModCfm,</w:t>
      </w:r>
    </w:p>
    <w:p>
      <w:pPr>
        <w:pStyle w:val="69"/>
      </w:pPr>
      <w:r>
        <w:tab/>
      </w:r>
      <w:r>
        <w:rPr>
          <w:snapToGrid w:val="0"/>
        </w:rPr>
        <w:t>PDUSessionResource</w:t>
      </w:r>
      <w:r>
        <w:t>ModifyListModInd,</w:t>
      </w:r>
    </w:p>
    <w:p>
      <w:pPr>
        <w:pStyle w:val="69"/>
      </w:pPr>
      <w:r>
        <w:rPr>
          <w:snapToGrid w:val="0"/>
        </w:rPr>
        <w:tab/>
      </w:r>
      <w:r>
        <w:rPr>
          <w:snapToGrid w:val="0"/>
        </w:rPr>
        <w:t>PDUSessionResource</w:t>
      </w:r>
      <w:r>
        <w:t>ModifyListModReq,</w:t>
      </w:r>
    </w:p>
    <w:p>
      <w:pPr>
        <w:pStyle w:val="69"/>
      </w:pPr>
      <w:r>
        <w:tab/>
      </w:r>
      <w:r>
        <w:rPr>
          <w:snapToGrid w:val="0"/>
        </w:rPr>
        <w:t>PDUSessionResource</w:t>
      </w:r>
      <w:r>
        <w:t>ModifyListModRes,</w:t>
      </w:r>
    </w:p>
    <w:p>
      <w:pPr>
        <w:pStyle w:val="69"/>
        <w:rPr>
          <w:snapToGrid w:val="0"/>
        </w:rPr>
      </w:pPr>
      <w:r>
        <w:rPr>
          <w:snapToGrid w:val="0"/>
        </w:rPr>
        <w:tab/>
      </w:r>
      <w:r>
        <w:rPr>
          <w:snapToGrid w:val="0"/>
        </w:rPr>
        <w:t>PDUSessionResource</w:t>
      </w:r>
      <w:r>
        <w:t>NotifyList,</w:t>
      </w:r>
    </w:p>
    <w:p>
      <w:pPr>
        <w:pStyle w:val="69"/>
      </w:pPr>
      <w:r>
        <w:rPr>
          <w:snapToGrid w:val="0"/>
        </w:rPr>
        <w:tab/>
      </w:r>
      <w:r>
        <w:rPr>
          <w:snapToGrid w:val="0"/>
        </w:rPr>
        <w:t>PDUSessionResource</w:t>
      </w:r>
      <w:r>
        <w:t>ReleasedListNot,</w:t>
      </w:r>
    </w:p>
    <w:p>
      <w:pPr>
        <w:pStyle w:val="69"/>
      </w:pPr>
      <w:r>
        <w:rPr>
          <w:snapToGrid w:val="0"/>
        </w:rPr>
        <w:tab/>
      </w:r>
      <w:r>
        <w:rPr>
          <w:snapToGrid w:val="0"/>
        </w:rPr>
        <w:t>PDUSessionResource</w:t>
      </w:r>
      <w:r>
        <w:t>ReleasedListPSAck,</w:t>
      </w:r>
    </w:p>
    <w:p>
      <w:pPr>
        <w:pStyle w:val="69"/>
      </w:pPr>
      <w:r>
        <w:tab/>
      </w:r>
      <w:r>
        <w:rPr>
          <w:snapToGrid w:val="0"/>
        </w:rPr>
        <w:t>PDUSessionResource</w:t>
      </w:r>
      <w:r>
        <w:t>ReleasedListPSFail,</w:t>
      </w:r>
    </w:p>
    <w:p>
      <w:pPr>
        <w:pStyle w:val="69"/>
      </w:pPr>
      <w:r>
        <w:tab/>
      </w:r>
      <w:r>
        <w:rPr>
          <w:snapToGrid w:val="0"/>
        </w:rPr>
        <w:t>PDUSessionResource</w:t>
      </w:r>
      <w:r>
        <w:t>ReleasedListRelRes,</w:t>
      </w:r>
    </w:p>
    <w:p>
      <w:pPr>
        <w:pStyle w:val="69"/>
        <w:rPr>
          <w:snapToGrid w:val="0"/>
        </w:rPr>
      </w:pPr>
      <w:r>
        <w:rPr>
          <w:snapToGrid w:val="0"/>
        </w:rPr>
        <w:tab/>
      </w:r>
      <w:r>
        <w:rPr>
          <w:snapToGrid w:val="0"/>
        </w:rPr>
        <w:t>PDUSessionResourceResumeListRESReq,</w:t>
      </w:r>
    </w:p>
    <w:p>
      <w:pPr>
        <w:pStyle w:val="69"/>
        <w:rPr>
          <w:snapToGrid w:val="0"/>
        </w:rPr>
      </w:pPr>
      <w:r>
        <w:rPr>
          <w:snapToGrid w:val="0"/>
        </w:rPr>
        <w:tab/>
      </w:r>
      <w:r>
        <w:rPr>
          <w:snapToGrid w:val="0"/>
        </w:rPr>
        <w:t>PDUSessionResourceResumeListRESRes,</w:t>
      </w:r>
    </w:p>
    <w:p>
      <w:pPr>
        <w:pStyle w:val="69"/>
        <w:rPr>
          <w:snapToGrid w:val="0"/>
        </w:rPr>
      </w:pPr>
      <w:r>
        <w:rPr>
          <w:snapToGrid w:val="0"/>
        </w:rPr>
        <w:tab/>
      </w:r>
      <w:r>
        <w:rPr>
          <w:snapToGrid w:val="0"/>
        </w:rPr>
        <w:t>PDUSessionResourceSecondaryRATUsageList,</w:t>
      </w:r>
    </w:p>
    <w:p>
      <w:pPr>
        <w:pStyle w:val="69"/>
      </w:pPr>
      <w:r>
        <w:rPr>
          <w:snapToGrid w:val="0"/>
        </w:rPr>
        <w:tab/>
      </w:r>
      <w:r>
        <w:rPr>
          <w:snapToGrid w:val="0"/>
        </w:rPr>
        <w:t>PDUSessionResourceSetup</w:t>
      </w:r>
      <w:r>
        <w:t>List</w:t>
      </w:r>
      <w:r>
        <w:rPr>
          <w:snapToGrid w:val="0"/>
        </w:rPr>
        <w:t>CxtReq</w:t>
      </w:r>
      <w:r>
        <w:t>,</w:t>
      </w:r>
    </w:p>
    <w:p>
      <w:pPr>
        <w:pStyle w:val="69"/>
      </w:pPr>
      <w:r>
        <w:tab/>
      </w:r>
      <w:r>
        <w:rPr>
          <w:snapToGrid w:val="0"/>
        </w:rPr>
        <w:t>PDUSessionResource</w:t>
      </w:r>
      <w:r>
        <w:t>SetupListCxtRes,</w:t>
      </w:r>
    </w:p>
    <w:p>
      <w:pPr>
        <w:pStyle w:val="69"/>
      </w:pPr>
      <w:r>
        <w:rPr>
          <w:snapToGrid w:val="0"/>
        </w:rPr>
        <w:tab/>
      </w:r>
      <w:r>
        <w:rPr>
          <w:snapToGrid w:val="0"/>
        </w:rPr>
        <w:t>PDUSessionResourceSetup</w:t>
      </w:r>
      <w:r>
        <w:t>ListHOReq,</w:t>
      </w:r>
    </w:p>
    <w:p>
      <w:pPr>
        <w:pStyle w:val="69"/>
      </w:pPr>
      <w:r>
        <w:rPr>
          <w:snapToGrid w:val="0"/>
        </w:rPr>
        <w:tab/>
      </w:r>
      <w:r>
        <w:rPr>
          <w:snapToGrid w:val="0"/>
        </w:rPr>
        <w:t>PDUSessionResourceSetup</w:t>
      </w:r>
      <w:r>
        <w:t>ListSUReq,</w:t>
      </w:r>
    </w:p>
    <w:p>
      <w:pPr>
        <w:pStyle w:val="69"/>
        <w:rPr>
          <w:snapToGrid w:val="0"/>
        </w:rPr>
      </w:pPr>
      <w:r>
        <w:tab/>
      </w:r>
      <w:r>
        <w:rPr>
          <w:snapToGrid w:val="0"/>
        </w:rPr>
        <w:t>PDUSessionResource</w:t>
      </w:r>
      <w:r>
        <w:t>SetupListSURes,</w:t>
      </w:r>
    </w:p>
    <w:p>
      <w:pPr>
        <w:pStyle w:val="69"/>
        <w:rPr>
          <w:snapToGrid w:val="0"/>
        </w:rPr>
      </w:pPr>
      <w:r>
        <w:rPr>
          <w:snapToGrid w:val="0"/>
        </w:rPr>
        <w:tab/>
      </w:r>
      <w:r>
        <w:rPr>
          <w:snapToGrid w:val="0"/>
        </w:rPr>
        <w:t>PDUSessionResourceSuspendListSUSReq,</w:t>
      </w:r>
    </w:p>
    <w:p>
      <w:pPr>
        <w:pStyle w:val="69"/>
      </w:pPr>
      <w:r>
        <w:rPr>
          <w:snapToGrid w:val="0"/>
        </w:rPr>
        <w:tab/>
      </w:r>
      <w:r>
        <w:rPr>
          <w:snapToGrid w:val="0"/>
        </w:rPr>
        <w:t>PDUSessionResourceSwitchedList,</w:t>
      </w:r>
    </w:p>
    <w:p>
      <w:pPr>
        <w:pStyle w:val="69"/>
      </w:pPr>
      <w:r>
        <w:rPr>
          <w:snapToGrid w:val="0"/>
        </w:rPr>
        <w:tab/>
      </w:r>
      <w:r>
        <w:rPr>
          <w:snapToGrid w:val="0"/>
        </w:rPr>
        <w:t>PDUSessionResourceToBeSwitchedDLList,</w:t>
      </w:r>
    </w:p>
    <w:p>
      <w:pPr>
        <w:pStyle w:val="69"/>
      </w:pPr>
      <w:r>
        <w:tab/>
      </w:r>
      <w:r>
        <w:rPr>
          <w:snapToGrid w:val="0"/>
        </w:rPr>
        <w:t>PDUSessionResource</w:t>
      </w:r>
      <w:r>
        <w:t>ToReleaseListHOCmd,</w:t>
      </w:r>
    </w:p>
    <w:p>
      <w:pPr>
        <w:pStyle w:val="69"/>
      </w:pPr>
      <w:r>
        <w:tab/>
      </w:r>
      <w:r>
        <w:rPr>
          <w:snapToGrid w:val="0"/>
        </w:rPr>
        <w:t>PDUSessionResource</w:t>
      </w:r>
      <w:r>
        <w:t>ToReleaseListRelCmd,</w:t>
      </w:r>
    </w:p>
    <w:p>
      <w:pPr>
        <w:pStyle w:val="69"/>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69"/>
        <w:rPr>
          <w:snapToGrid w:val="0"/>
        </w:rPr>
      </w:pPr>
      <w:r>
        <w:rPr>
          <w:snapToGrid w:val="0"/>
        </w:rPr>
        <w:tab/>
      </w:r>
      <w:r>
        <w:rPr>
          <w:snapToGrid w:val="0"/>
        </w:rPr>
        <w:t>PLMNIdentity,</w:t>
      </w:r>
    </w:p>
    <w:p>
      <w:pPr>
        <w:pStyle w:val="69"/>
        <w:rPr>
          <w:snapToGrid w:val="0"/>
        </w:rPr>
      </w:pPr>
      <w:r>
        <w:rPr>
          <w:snapToGrid w:val="0"/>
        </w:rPr>
        <w:tab/>
      </w:r>
      <w:r>
        <w:rPr>
          <w:snapToGrid w:val="0"/>
        </w:rPr>
        <w:t>PLMNSupportList,</w:t>
      </w:r>
    </w:p>
    <w:p>
      <w:pPr>
        <w:pStyle w:val="69"/>
        <w:rPr>
          <w:snapToGrid w:val="0"/>
        </w:rPr>
      </w:pPr>
      <w:r>
        <w:rPr>
          <w:snapToGrid w:val="0"/>
        </w:rPr>
        <w:tab/>
      </w:r>
      <w:r>
        <w:rPr>
          <w:snapToGrid w:val="0"/>
        </w:rPr>
        <w:t>PrivacyIndicator,</w:t>
      </w:r>
    </w:p>
    <w:p>
      <w:pPr>
        <w:pStyle w:val="69"/>
        <w:rPr>
          <w:snapToGrid w:val="0"/>
          <w:lang w:eastAsia="zh-CN"/>
        </w:rPr>
      </w:pPr>
      <w:r>
        <w:rPr>
          <w:snapToGrid w:val="0"/>
          <w:lang w:eastAsia="zh-CN"/>
        </w:rPr>
        <w:tab/>
      </w:r>
      <w:r>
        <w:rPr>
          <w:snapToGrid w:val="0"/>
          <w:lang w:eastAsia="zh-CN"/>
        </w:rPr>
        <w:t>PWSFailedCellIDList,</w:t>
      </w:r>
    </w:p>
    <w:p>
      <w:pPr>
        <w:pStyle w:val="69"/>
        <w:rPr>
          <w:snapToGrid w:val="0"/>
          <w:lang w:eastAsia="zh-CN"/>
        </w:rPr>
      </w:pPr>
      <w:r>
        <w:rPr>
          <w:snapToGrid w:val="0"/>
          <w:lang w:eastAsia="zh-CN"/>
        </w:rPr>
        <w:tab/>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69"/>
        <w:rPr>
          <w:snapToGrid w:val="0"/>
        </w:rPr>
      </w:pPr>
      <w:r>
        <w:rPr>
          <w:snapToGrid w:val="0"/>
        </w:rPr>
        <w:tab/>
      </w:r>
      <w:r>
        <w:rPr>
          <w:snapToGrid w:val="0"/>
        </w:rPr>
        <w:t>RANNodeName,</w:t>
      </w:r>
    </w:p>
    <w:p>
      <w:pPr>
        <w:pStyle w:val="69"/>
        <w:rPr>
          <w:snapToGrid w:val="0"/>
        </w:rPr>
      </w:pPr>
      <w:r>
        <w:rPr>
          <w:snapToGrid w:val="0"/>
        </w:rPr>
        <w:tab/>
      </w:r>
      <w:r>
        <w:rPr>
          <w:snapToGrid w:val="0"/>
        </w:rPr>
        <w:t>RANPagingPriority,</w:t>
      </w:r>
    </w:p>
    <w:p>
      <w:pPr>
        <w:pStyle w:val="69"/>
        <w:rPr>
          <w:snapToGrid w:val="0"/>
        </w:rPr>
      </w:pPr>
      <w:r>
        <w:rPr>
          <w:snapToGrid w:val="0"/>
        </w:rPr>
        <w:tab/>
      </w:r>
      <w:r>
        <w:rPr>
          <w:snapToGrid w:val="0"/>
        </w:rPr>
        <w:t>RANStatusTransfer-TransparentContainer,</w:t>
      </w:r>
    </w:p>
    <w:p>
      <w:pPr>
        <w:pStyle w:val="69"/>
        <w:rPr>
          <w:snapToGrid w:val="0"/>
        </w:rPr>
      </w:pPr>
      <w:r>
        <w:rPr>
          <w:snapToGrid w:val="0"/>
        </w:rPr>
        <w:tab/>
      </w:r>
      <w:r>
        <w:rPr>
          <w:snapToGrid w:val="0"/>
        </w:rPr>
        <w:t>RAN-UE-NGAP-ID,</w:t>
      </w:r>
    </w:p>
    <w:p>
      <w:pPr>
        <w:pStyle w:val="69"/>
        <w:rPr>
          <w:snapToGrid w:val="0"/>
        </w:rPr>
      </w:pPr>
      <w:r>
        <w:rPr>
          <w:snapToGrid w:val="0"/>
        </w:rPr>
        <w:tab/>
      </w:r>
      <w:r>
        <w:rPr>
          <w:snapToGrid w:val="0"/>
        </w:rPr>
        <w:t>RedCapIndication,</w:t>
      </w:r>
    </w:p>
    <w:p>
      <w:pPr>
        <w:pStyle w:val="69"/>
        <w:rPr>
          <w:snapToGrid w:val="0"/>
        </w:rPr>
      </w:pPr>
      <w:r>
        <w:rPr>
          <w:snapToGrid w:val="0"/>
        </w:rPr>
        <w:tab/>
      </w:r>
      <w:r>
        <w:rPr>
          <w:snapToGrid w:val="0"/>
        </w:rPr>
        <w:t>RedirectionVoiceFallback,</w:t>
      </w:r>
    </w:p>
    <w:p>
      <w:pPr>
        <w:pStyle w:val="69"/>
        <w:rPr>
          <w:snapToGrid w:val="0"/>
        </w:rPr>
      </w:pPr>
      <w:r>
        <w:rPr>
          <w:snapToGrid w:val="0"/>
        </w:rPr>
        <w:tab/>
      </w:r>
      <w:r>
        <w:rPr>
          <w:snapToGrid w:val="0"/>
        </w:rPr>
        <w:t>RelativeAMFCapacity,</w:t>
      </w:r>
    </w:p>
    <w:p>
      <w:pPr>
        <w:pStyle w:val="69"/>
        <w:rPr>
          <w:snapToGrid w:val="0"/>
        </w:rPr>
      </w:pPr>
      <w:r>
        <w:rPr>
          <w:snapToGrid w:val="0"/>
        </w:rPr>
        <w:tab/>
      </w:r>
      <w:r>
        <w:rPr>
          <w:snapToGrid w:val="0"/>
        </w:rPr>
        <w:t>RepetitionPeriod,</w:t>
      </w:r>
    </w:p>
    <w:p>
      <w:pPr>
        <w:pStyle w:val="69"/>
        <w:rPr>
          <w:snapToGrid w:val="0"/>
        </w:rPr>
      </w:pPr>
      <w:r>
        <w:rPr>
          <w:snapToGrid w:val="0"/>
        </w:rPr>
        <w:tab/>
      </w:r>
      <w:r>
        <w:rPr>
          <w:iCs/>
        </w:rPr>
        <w:t>ResetType,</w:t>
      </w:r>
    </w:p>
    <w:p>
      <w:pPr>
        <w:pStyle w:val="69"/>
        <w:rPr>
          <w:snapToGrid w:val="0"/>
        </w:rPr>
      </w:pPr>
      <w:r>
        <w:rPr>
          <w:snapToGrid w:val="0"/>
        </w:rPr>
        <w:tab/>
      </w:r>
      <w:r>
        <w:rPr>
          <w:snapToGrid w:val="0"/>
        </w:rPr>
        <w:t>RGLevelWirelineAccessCharacteristics,</w:t>
      </w:r>
    </w:p>
    <w:p>
      <w:pPr>
        <w:pStyle w:val="69"/>
        <w:rPr>
          <w:lang w:eastAsia="zh-CN"/>
        </w:rPr>
      </w:pPr>
      <w:r>
        <w:rPr>
          <w:lang w:eastAsia="zh-CN"/>
        </w:rPr>
        <w:tab/>
      </w:r>
      <w:r>
        <w:rPr>
          <w:lang w:eastAsia="zh-CN"/>
        </w:rPr>
        <w:t>Routing</w:t>
      </w:r>
      <w:r>
        <w:t>ID</w:t>
      </w:r>
      <w:r>
        <w:rPr>
          <w:lang w:eastAsia="zh-CN"/>
        </w:rPr>
        <w:t>,</w:t>
      </w:r>
    </w:p>
    <w:p>
      <w:pPr>
        <w:pStyle w:val="69"/>
        <w:rPr>
          <w:lang w:eastAsia="zh-CN"/>
        </w:rPr>
      </w:pPr>
      <w:r>
        <w:rPr>
          <w:lang w:eastAsia="zh-CN"/>
        </w:rPr>
        <w:tab/>
      </w:r>
      <w:r>
        <w:rPr>
          <w:snapToGrid w:val="0"/>
        </w:rPr>
        <w:t>RRCEstablishmentCause,</w:t>
      </w:r>
    </w:p>
    <w:p>
      <w:pPr>
        <w:pStyle w:val="69"/>
        <w:rPr>
          <w:snapToGrid w:val="0"/>
        </w:rPr>
      </w:pPr>
      <w:r>
        <w:rPr>
          <w:snapToGrid w:val="0"/>
        </w:rPr>
        <w:tab/>
      </w:r>
      <w:r>
        <w:rPr>
          <w:snapToGrid w:val="0"/>
        </w:rPr>
        <w:t>RRCInactiveTransitionReportRequest,</w:t>
      </w:r>
    </w:p>
    <w:p>
      <w:pPr>
        <w:pStyle w:val="69"/>
        <w:rPr>
          <w:snapToGrid w:val="0"/>
        </w:rPr>
      </w:pPr>
      <w:r>
        <w:rPr>
          <w:snapToGrid w:val="0"/>
        </w:rPr>
        <w:tab/>
      </w:r>
      <w:r>
        <w:rPr>
          <w:snapToGrid w:val="0"/>
        </w:rPr>
        <w:t>RRCState,</w:t>
      </w:r>
    </w:p>
    <w:p>
      <w:pPr>
        <w:pStyle w:val="69"/>
        <w:rPr>
          <w:snapToGrid w:val="0"/>
          <w:lang w:eastAsia="zh-CN"/>
        </w:rPr>
      </w:pPr>
      <w:r>
        <w:rPr>
          <w:snapToGrid w:val="0"/>
        </w:rPr>
        <w:tab/>
      </w:r>
      <w:r>
        <w:rPr>
          <w:snapToGrid w:val="0"/>
        </w:rPr>
        <w:t>SecurityContext,</w:t>
      </w:r>
    </w:p>
    <w:p>
      <w:pPr>
        <w:pStyle w:val="69"/>
        <w:rPr>
          <w:snapToGrid w:val="0"/>
        </w:rPr>
      </w:pPr>
      <w:r>
        <w:rPr>
          <w:snapToGrid w:val="0"/>
        </w:rPr>
        <w:tab/>
      </w:r>
      <w:r>
        <w:rPr>
          <w:snapToGrid w:val="0"/>
        </w:rPr>
        <w:t>SecurityKey,</w:t>
      </w:r>
    </w:p>
    <w:p>
      <w:pPr>
        <w:pStyle w:val="69"/>
        <w:rPr>
          <w:snapToGrid w:val="0"/>
        </w:rPr>
      </w:pPr>
      <w:r>
        <w:rPr>
          <w:snapToGrid w:val="0"/>
        </w:rPr>
        <w:tab/>
      </w:r>
      <w:r>
        <w:rPr>
          <w:snapToGrid w:val="0"/>
        </w:rPr>
        <w:t>SerialNumber,</w:t>
      </w:r>
    </w:p>
    <w:p>
      <w:pPr>
        <w:pStyle w:val="69"/>
        <w:rPr>
          <w:snapToGrid w:val="0"/>
        </w:rPr>
      </w:pPr>
      <w:r>
        <w:rPr>
          <w:snapToGrid w:val="0"/>
        </w:rPr>
        <w:tab/>
      </w:r>
      <w:r>
        <w:rPr>
          <w:snapToGrid w:val="0"/>
        </w:rPr>
        <w:t>ServedGUAMIList,</w:t>
      </w:r>
    </w:p>
    <w:p>
      <w:pPr>
        <w:pStyle w:val="69"/>
        <w:rPr>
          <w:ins w:id="355" w:author="Author" w:date="2023-06-05T10:39:40Z"/>
          <w:rFonts w:hint="eastAsia"/>
          <w:snapToGrid w:val="0"/>
          <w:lang w:val="en-US" w:eastAsia="zh-CN"/>
        </w:rPr>
      </w:pPr>
      <w:r>
        <w:rPr>
          <w:snapToGrid w:val="0"/>
        </w:rPr>
        <w:tab/>
      </w:r>
      <w:r>
        <w:rPr>
          <w:snapToGrid w:val="0"/>
        </w:rPr>
        <w:t>SliceSupportList,</w:t>
      </w:r>
    </w:p>
    <w:p>
      <w:pPr>
        <w:pStyle w:val="69"/>
        <w:rPr>
          <w:rFonts w:hint="default"/>
          <w:snapToGrid w:val="0"/>
          <w:lang w:val="en-US" w:eastAsia="zh-CN"/>
        </w:rPr>
      </w:pPr>
      <w:ins w:id="356" w:author="Author" w:date="2023-06-30T14:58:41Z">
        <w:r>
          <w:rPr>
            <w:rFonts w:hint="eastAsia"/>
            <w:snapToGrid w:val="0"/>
            <w:lang w:val="en-US" w:eastAsia="zh-CN"/>
          </w:rPr>
          <w:tab/>
        </w:r>
      </w:ins>
      <w:ins w:id="357" w:author="Author" w:date="2023-06-30T14:58:41Z">
        <w:r>
          <w:rPr>
            <w:rFonts w:hint="eastAsia"/>
            <w:snapToGrid w:val="0"/>
            <w:lang w:val="en-US" w:eastAsia="zh-CN"/>
          </w:rPr>
          <w:t>SLPositioning-Ranging-Service-Info</w:t>
        </w:r>
      </w:ins>
      <w:ins w:id="358" w:author="Author" w:date="2023-06-05T10:39:42Z">
        <w:r>
          <w:rPr>
            <w:rFonts w:hint="eastAsia"/>
            <w:snapToGrid w:val="0"/>
            <w:lang w:val="en-US" w:eastAsia="zh-CN"/>
          </w:rPr>
          <w:t>,</w:t>
        </w:r>
      </w:ins>
    </w:p>
    <w:p>
      <w:pPr>
        <w:pStyle w:val="69"/>
        <w:rPr>
          <w:snapToGrid w:val="0"/>
        </w:rPr>
      </w:pPr>
      <w:r>
        <w:rPr>
          <w:snapToGrid w:val="0"/>
        </w:rPr>
        <w:tab/>
      </w:r>
      <w:r>
        <w:rPr>
          <w:snapToGrid w:val="0"/>
        </w:rPr>
        <w:t>S-NSSAI,</w:t>
      </w:r>
    </w:p>
    <w:p>
      <w:pPr>
        <w:pStyle w:val="69"/>
        <w:rPr>
          <w:snapToGrid w:val="0"/>
        </w:rPr>
      </w:pPr>
      <w:r>
        <w:rPr>
          <w:snapToGrid w:val="0"/>
        </w:rPr>
        <w:tab/>
      </w:r>
      <w:r>
        <w:rPr>
          <w:snapToGrid w:val="0"/>
        </w:rPr>
        <w:t>SONConfigurationTransfer,</w:t>
      </w:r>
    </w:p>
    <w:p>
      <w:pPr>
        <w:pStyle w:val="69"/>
        <w:rPr>
          <w:snapToGrid w:val="0"/>
        </w:rPr>
      </w:pPr>
      <w:r>
        <w:rPr>
          <w:snapToGrid w:val="0"/>
        </w:rPr>
        <w:tab/>
      </w:r>
      <w:r>
        <w:rPr>
          <w:snapToGrid w:val="0"/>
        </w:rPr>
        <w:t>SourceToTarget-TransparentContainer,</w:t>
      </w:r>
    </w:p>
    <w:p>
      <w:pPr>
        <w:pStyle w:val="69"/>
        <w:rPr>
          <w:snapToGrid w:val="0"/>
        </w:rPr>
      </w:pPr>
      <w:r>
        <w:rPr>
          <w:snapToGrid w:val="0"/>
        </w:rPr>
        <w:tab/>
      </w:r>
      <w:r>
        <w:rPr>
          <w:snapToGrid w:val="0"/>
        </w:rPr>
        <w:t>SourceToTarget-AMFInformationReroute,</w:t>
      </w:r>
    </w:p>
    <w:p>
      <w:pPr>
        <w:pStyle w:val="69"/>
        <w:rPr>
          <w:snapToGrid w:val="0"/>
        </w:rPr>
      </w:pPr>
      <w:r>
        <w:rPr>
          <w:snapToGrid w:val="0"/>
        </w:rPr>
        <w:tab/>
      </w:r>
      <w:r>
        <w:rPr>
          <w:snapToGrid w:val="0"/>
        </w:rPr>
        <w:t>SRVCCOperationPossible,</w:t>
      </w:r>
    </w:p>
    <w:p>
      <w:pPr>
        <w:pStyle w:val="69"/>
        <w:rPr>
          <w:snapToGrid w:val="0"/>
        </w:rPr>
      </w:pPr>
      <w:r>
        <w:rPr>
          <w:snapToGrid w:val="0"/>
        </w:rPr>
        <w:tab/>
      </w:r>
      <w:r>
        <w:rPr>
          <w:snapToGrid w:val="0"/>
        </w:rPr>
        <w:t>SupportedTAList,</w:t>
      </w:r>
    </w:p>
    <w:p>
      <w:pPr>
        <w:pStyle w:val="69"/>
        <w:rPr>
          <w:snapToGrid w:val="0"/>
        </w:rPr>
      </w:pPr>
      <w:r>
        <w:rPr>
          <w:snapToGrid w:val="0"/>
        </w:rPr>
        <w:tab/>
      </w:r>
      <w:r>
        <w:rPr>
          <w:snapToGrid w:val="0"/>
        </w:rPr>
        <w:t>Suspend-Request-Indication,</w:t>
      </w:r>
    </w:p>
    <w:p>
      <w:pPr>
        <w:pStyle w:val="69"/>
        <w:rPr>
          <w:snapToGrid w:val="0"/>
        </w:rPr>
      </w:pPr>
      <w:r>
        <w:rPr>
          <w:snapToGrid w:val="0"/>
        </w:rPr>
        <w:tab/>
      </w:r>
      <w:r>
        <w:rPr>
          <w:snapToGrid w:val="0"/>
        </w:rPr>
        <w:t>Suspend-Response-Indication,</w:t>
      </w:r>
    </w:p>
    <w:p>
      <w:pPr>
        <w:pStyle w:val="69"/>
        <w:rPr>
          <w:snapToGrid w:val="0"/>
        </w:rPr>
      </w:pPr>
      <w:r>
        <w:rPr>
          <w:snapToGrid w:val="0"/>
        </w:rPr>
        <w:tab/>
      </w:r>
      <w:r>
        <w:rPr>
          <w:snapToGrid w:val="0"/>
        </w:rPr>
        <w:t>TAI,</w:t>
      </w:r>
    </w:p>
    <w:p>
      <w:pPr>
        <w:pStyle w:val="69"/>
        <w:rPr>
          <w:snapToGrid w:val="0"/>
        </w:rPr>
      </w:pPr>
      <w:r>
        <w:rPr>
          <w:snapToGrid w:val="0"/>
        </w:rPr>
        <w:tab/>
      </w:r>
      <w:r>
        <w:rPr>
          <w:snapToGrid w:val="0"/>
        </w:rPr>
        <w:t>TAIListForPaging,</w:t>
      </w:r>
    </w:p>
    <w:p>
      <w:pPr>
        <w:pStyle w:val="69"/>
        <w:rPr>
          <w:snapToGrid w:val="0"/>
          <w:lang w:eastAsia="zh-CN"/>
        </w:rPr>
      </w:pPr>
      <w:r>
        <w:rPr>
          <w:snapToGrid w:val="0"/>
          <w:lang w:eastAsia="zh-CN"/>
        </w:rPr>
        <w:tab/>
      </w:r>
      <w:r>
        <w:rPr>
          <w:snapToGrid w:val="0"/>
          <w:lang w:eastAsia="zh-CN"/>
        </w:rPr>
        <w:t>TAIListForRestart,</w:t>
      </w:r>
    </w:p>
    <w:p>
      <w:pPr>
        <w:pStyle w:val="69"/>
        <w:rPr>
          <w:snapToGrid w:val="0"/>
        </w:rPr>
      </w:pPr>
      <w:r>
        <w:rPr>
          <w:snapToGrid w:val="0"/>
        </w:rPr>
        <w:tab/>
      </w:r>
      <w:r>
        <w:rPr>
          <w:snapToGrid w:val="0"/>
        </w:rPr>
        <w:t>TargetID,</w:t>
      </w:r>
    </w:p>
    <w:p>
      <w:pPr>
        <w:pStyle w:val="69"/>
        <w:rPr>
          <w:snapToGrid w:val="0"/>
        </w:rPr>
      </w:pPr>
      <w:r>
        <w:rPr>
          <w:snapToGrid w:val="0"/>
        </w:rPr>
        <w:tab/>
      </w:r>
      <w:r>
        <w:rPr>
          <w:snapToGrid w:val="0"/>
        </w:rPr>
        <w:t>TargetNSSAIInformation,</w:t>
      </w:r>
    </w:p>
    <w:p>
      <w:pPr>
        <w:pStyle w:val="69"/>
        <w:rPr>
          <w:snapToGrid w:val="0"/>
        </w:rPr>
      </w:pPr>
      <w:r>
        <w:rPr>
          <w:snapToGrid w:val="0"/>
        </w:rPr>
        <w:tab/>
      </w:r>
      <w:r>
        <w:rPr>
          <w:snapToGrid w:val="0"/>
        </w:rPr>
        <w:t>TargetToSource-TransparentContainer,</w:t>
      </w:r>
    </w:p>
    <w:p>
      <w:pPr>
        <w:pStyle w:val="69"/>
        <w:rPr>
          <w:snapToGrid w:val="0"/>
        </w:rPr>
      </w:pPr>
      <w:r>
        <w:rPr>
          <w:snapToGrid w:val="0"/>
        </w:rPr>
        <w:tab/>
      </w:r>
      <w:r>
        <w:rPr>
          <w:snapToGrid w:val="0"/>
        </w:rPr>
        <w:t>TargettoSource-Failure-TransparentContainer,</w:t>
      </w:r>
    </w:p>
    <w:p>
      <w:pPr>
        <w:pStyle w:val="69"/>
        <w:rPr>
          <w:snapToGrid w:val="0"/>
        </w:rPr>
      </w:pPr>
      <w:r>
        <w:rPr>
          <w:snapToGrid w:val="0"/>
        </w:rPr>
        <w:tab/>
      </w:r>
      <w:r>
        <w:rPr>
          <w:snapToGrid w:val="0"/>
        </w:rPr>
        <w:t>TimeSyncAssistanceInfo,</w:t>
      </w:r>
    </w:p>
    <w:p>
      <w:pPr>
        <w:pStyle w:val="69"/>
        <w:rPr>
          <w:snapToGrid w:val="0"/>
        </w:rPr>
      </w:pPr>
      <w:r>
        <w:rPr>
          <w:snapToGrid w:val="0"/>
        </w:rPr>
        <w:tab/>
      </w:r>
      <w:r>
        <w:rPr>
          <w:snapToGrid w:val="0"/>
        </w:rPr>
        <w:t>TimeToWait,</w:t>
      </w:r>
    </w:p>
    <w:p>
      <w:pPr>
        <w:pStyle w:val="69"/>
        <w:rPr>
          <w:snapToGrid w:val="0"/>
        </w:rPr>
      </w:pPr>
      <w:r>
        <w:rPr>
          <w:snapToGrid w:val="0"/>
        </w:rPr>
        <w:tab/>
      </w:r>
      <w:r>
        <w:rPr>
          <w:snapToGrid w:val="0"/>
        </w:rPr>
        <w:t>TNLAssociationList,</w:t>
      </w:r>
    </w:p>
    <w:p>
      <w:pPr>
        <w:pStyle w:val="69"/>
      </w:pPr>
      <w:r>
        <w:tab/>
      </w:r>
      <w:r>
        <w:t>TraceActivation,</w:t>
      </w:r>
    </w:p>
    <w:p>
      <w:pPr>
        <w:pStyle w:val="69"/>
      </w:pPr>
      <w:r>
        <w:tab/>
      </w:r>
      <w:r>
        <w:rPr>
          <w:snapToGrid w:val="0"/>
        </w:rPr>
        <w:t>TrafficLoadReductionIndication,</w:t>
      </w:r>
    </w:p>
    <w:p>
      <w:pPr>
        <w:pStyle w:val="69"/>
      </w:pPr>
      <w:r>
        <w:tab/>
      </w:r>
      <w:r>
        <w:t>TransportLayerAddress,</w:t>
      </w:r>
    </w:p>
    <w:p>
      <w:pPr>
        <w:pStyle w:val="69"/>
        <w:rPr>
          <w:snapToGrid w:val="0"/>
        </w:rPr>
      </w:pPr>
      <w:r>
        <w:rPr>
          <w:snapToGrid w:val="0"/>
        </w:rPr>
        <w:tab/>
      </w:r>
      <w:r>
        <w:rPr>
          <w:snapToGrid w:val="0"/>
        </w:rPr>
        <w:t>UEAggregateMaximumBitRate,</w:t>
      </w:r>
    </w:p>
    <w:p>
      <w:pPr>
        <w:pStyle w:val="69"/>
        <w:spacing w:line="0" w:lineRule="atLeast"/>
        <w:rPr>
          <w:snapToGrid w:val="0"/>
        </w:rPr>
      </w:pPr>
      <w:r>
        <w:rPr>
          <w:iCs/>
        </w:rPr>
        <w:tab/>
      </w:r>
      <w:r>
        <w:rPr>
          <w:iCs/>
        </w:rPr>
        <w:t>UE-associatedLogicalNG-connectionList</w:t>
      </w:r>
      <w:r>
        <w:rPr>
          <w:snapToGrid w:val="0"/>
        </w:rPr>
        <w:t>,</w:t>
      </w:r>
    </w:p>
    <w:p>
      <w:pPr>
        <w:pStyle w:val="69"/>
        <w:spacing w:line="0" w:lineRule="atLeast"/>
        <w:rPr>
          <w:snapToGrid w:val="0"/>
        </w:rPr>
      </w:pPr>
      <w:r>
        <w:rPr>
          <w:snapToGrid w:val="0"/>
        </w:rPr>
        <w:tab/>
      </w:r>
      <w:r>
        <w:rPr>
          <w:snapToGrid w:val="0"/>
        </w:rPr>
        <w:t>UECapabilityInfoRequest,</w:t>
      </w:r>
    </w:p>
    <w:p>
      <w:pPr>
        <w:pStyle w:val="69"/>
        <w:spacing w:line="0" w:lineRule="atLeast"/>
        <w:rPr>
          <w:snapToGrid w:val="0"/>
        </w:rPr>
      </w:pPr>
      <w:r>
        <w:rPr>
          <w:snapToGrid w:val="0"/>
        </w:rPr>
        <w:tab/>
      </w:r>
      <w:r>
        <w:rPr>
          <w:snapToGrid w:val="0"/>
        </w:rPr>
        <w:t>UEContextRequest,</w:t>
      </w:r>
    </w:p>
    <w:p>
      <w:pPr>
        <w:pStyle w:val="69"/>
        <w:rPr>
          <w:snapToGrid w:val="0"/>
        </w:rPr>
      </w:pPr>
      <w:r>
        <w:rPr>
          <w:snapToGrid w:val="0"/>
        </w:rPr>
        <w:tab/>
      </w:r>
      <w:r>
        <w:rPr>
          <w:snapToGrid w:val="0"/>
        </w:rPr>
        <w:t>UE-DifferentiationInfo,</w:t>
      </w:r>
    </w:p>
    <w:p>
      <w:pPr>
        <w:pStyle w:val="69"/>
        <w:spacing w:line="0" w:lineRule="atLeast"/>
        <w:rPr>
          <w:snapToGrid w:val="0"/>
        </w:rPr>
      </w:pPr>
      <w:r>
        <w:rPr>
          <w:snapToGrid w:val="0"/>
        </w:rPr>
        <w:tab/>
      </w:r>
      <w:r>
        <w:rPr>
          <w:snapToGrid w:val="0"/>
        </w:rPr>
        <w:t>UE-NGAP-IDs,</w:t>
      </w:r>
    </w:p>
    <w:p>
      <w:pPr>
        <w:pStyle w:val="69"/>
        <w:spacing w:line="0" w:lineRule="atLeast"/>
        <w:rPr>
          <w:snapToGrid w:val="0"/>
        </w:rPr>
      </w:pPr>
      <w:r>
        <w:rPr>
          <w:snapToGrid w:val="0"/>
        </w:rPr>
        <w:tab/>
      </w:r>
      <w:r>
        <w:rPr>
          <w:snapToGrid w:val="0"/>
        </w:rPr>
        <w:t>UEPagingIdentity,</w:t>
      </w:r>
    </w:p>
    <w:p>
      <w:pPr>
        <w:pStyle w:val="69"/>
        <w:spacing w:line="0" w:lineRule="atLeast"/>
        <w:rPr>
          <w:snapToGrid w:val="0"/>
        </w:rPr>
      </w:pPr>
      <w:r>
        <w:rPr>
          <w:snapToGrid w:val="0"/>
        </w:rPr>
        <w:tab/>
      </w:r>
      <w:r>
        <w:rPr>
          <w:snapToGrid w:val="0"/>
        </w:rPr>
        <w:t>UEPresenceInAreaOfInterestList,</w:t>
      </w:r>
    </w:p>
    <w:p>
      <w:pPr>
        <w:pStyle w:val="69"/>
        <w:rPr>
          <w:snapToGrid w:val="0"/>
        </w:rPr>
      </w:pPr>
      <w:r>
        <w:rPr>
          <w:snapToGrid w:val="0"/>
        </w:rPr>
        <w:tab/>
      </w:r>
      <w:r>
        <w:rPr>
          <w:snapToGrid w:val="0"/>
        </w:rPr>
        <w:t>UERadioCapability,</w:t>
      </w:r>
    </w:p>
    <w:p>
      <w:pPr>
        <w:pStyle w:val="69"/>
        <w:rPr>
          <w:snapToGrid w:val="0"/>
        </w:rPr>
      </w:pPr>
      <w:r>
        <w:rPr>
          <w:snapToGrid w:val="0"/>
        </w:rPr>
        <w:tab/>
      </w:r>
      <w:r>
        <w:rPr>
          <w:snapToGrid w:val="0"/>
        </w:rPr>
        <w:t>UERadioCapabilityForPaging,</w:t>
      </w:r>
    </w:p>
    <w:p>
      <w:pPr>
        <w:pStyle w:val="69"/>
        <w:rPr>
          <w:snapToGrid w:val="0"/>
        </w:rPr>
      </w:pPr>
      <w:r>
        <w:tab/>
      </w:r>
      <w:r>
        <w:t>UERadioCapabilityID,</w:t>
      </w:r>
    </w:p>
    <w:p>
      <w:pPr>
        <w:pStyle w:val="69"/>
        <w:rPr>
          <w:snapToGrid w:val="0"/>
        </w:rPr>
      </w:pPr>
      <w:r>
        <w:rPr>
          <w:snapToGrid w:val="0"/>
        </w:rPr>
        <w:tab/>
      </w:r>
      <w:r>
        <w:rPr>
          <w:snapToGrid w:val="0"/>
        </w:rPr>
        <w:t>UERetentionInformation,</w:t>
      </w:r>
    </w:p>
    <w:p>
      <w:pPr>
        <w:pStyle w:val="69"/>
        <w:rPr>
          <w:snapToGrid w:val="0"/>
        </w:rPr>
      </w:pPr>
      <w:r>
        <w:rPr>
          <w:snapToGrid w:val="0"/>
        </w:rPr>
        <w:tab/>
      </w:r>
      <w:r>
        <w:rPr>
          <w:snapToGrid w:val="0"/>
        </w:rPr>
        <w:t>UESecurityCapabilities,</w:t>
      </w:r>
    </w:p>
    <w:p>
      <w:pPr>
        <w:pStyle w:val="69"/>
        <w:rPr>
          <w:snapToGrid w:val="0"/>
        </w:rPr>
      </w:pPr>
      <w:r>
        <w:rPr>
          <w:snapToGrid w:val="0"/>
        </w:rPr>
        <w:tab/>
      </w:r>
      <w:r>
        <w:rPr>
          <w:snapToGrid w:val="0"/>
        </w:rPr>
        <w:t>UESliceMaximumBitRateList</w:t>
      </w:r>
      <w:r>
        <w:rPr>
          <w:rFonts w:hint="eastAsia"/>
          <w:snapToGrid w:val="0"/>
        </w:rPr>
        <w:t>,</w:t>
      </w:r>
    </w:p>
    <w:p>
      <w:pPr>
        <w:pStyle w:val="69"/>
        <w:rPr>
          <w:snapToGrid w:val="0"/>
        </w:rPr>
      </w:pPr>
      <w:r>
        <w:rPr>
          <w:snapToGrid w:val="0"/>
        </w:rPr>
        <w:tab/>
      </w:r>
      <w:r>
        <w:rPr>
          <w:snapToGrid w:val="0"/>
        </w:rPr>
        <w:t>UE-UP-CIoT-Support,</w:t>
      </w:r>
    </w:p>
    <w:p>
      <w:pPr>
        <w:pStyle w:val="69"/>
        <w:rPr>
          <w:snapToGrid w:val="0"/>
        </w:rPr>
      </w:pPr>
      <w:r>
        <w:rPr>
          <w:snapToGrid w:val="0"/>
        </w:rPr>
        <w:tab/>
      </w:r>
      <w:r>
        <w:rPr>
          <w:snapToGrid w:val="0"/>
        </w:rPr>
        <w:t>UL-CP-SecurityInformation,</w:t>
      </w:r>
    </w:p>
    <w:p>
      <w:pPr>
        <w:pStyle w:val="69"/>
        <w:rPr>
          <w:snapToGrid w:val="0"/>
        </w:rPr>
      </w:pPr>
      <w:r>
        <w:rPr>
          <w:snapToGrid w:val="0"/>
        </w:rPr>
        <w:tab/>
      </w:r>
      <w:r>
        <w:rPr>
          <w:snapToGrid w:val="0"/>
        </w:rPr>
        <w:t>UnavailableGUAMIList,</w:t>
      </w:r>
    </w:p>
    <w:p>
      <w:pPr>
        <w:pStyle w:val="69"/>
        <w:rPr>
          <w:snapToGrid w:val="0"/>
        </w:rPr>
      </w:pPr>
      <w:r>
        <w:rPr>
          <w:snapToGrid w:val="0"/>
        </w:rPr>
        <w:tab/>
      </w:r>
      <w:r>
        <w:rPr>
          <w:snapToGrid w:val="0"/>
        </w:rPr>
        <w:t>URI-address,</w:t>
      </w:r>
    </w:p>
    <w:p>
      <w:pPr>
        <w:pStyle w:val="69"/>
        <w:rPr>
          <w:snapToGrid w:val="0"/>
          <w:lang w:eastAsia="zh-CN"/>
        </w:rPr>
      </w:pPr>
      <w:r>
        <w:rPr>
          <w:snapToGrid w:val="0"/>
          <w:lang w:eastAsia="zh-CN"/>
        </w:rPr>
        <w:tab/>
      </w:r>
      <w:r>
        <w:rPr>
          <w:snapToGrid w:val="0"/>
          <w:lang w:eastAsia="zh-CN"/>
        </w:rPr>
        <w:t>UserLocationInformation,</w:t>
      </w:r>
    </w:p>
    <w:p>
      <w:pPr>
        <w:pStyle w:val="69"/>
        <w:rPr>
          <w:snapToGrid w:val="0"/>
          <w:lang w:eastAsia="zh-CN"/>
        </w:rPr>
      </w:pPr>
      <w:r>
        <w:rPr>
          <w:snapToGrid w:val="0"/>
        </w:rPr>
        <w:tab/>
      </w:r>
      <w:r>
        <w:rPr>
          <w:snapToGrid w:val="0"/>
        </w:rPr>
        <w:t>WarningAreaCoordinates,</w:t>
      </w:r>
    </w:p>
    <w:p>
      <w:pPr>
        <w:pStyle w:val="69"/>
        <w:rPr>
          <w:snapToGrid w:val="0"/>
        </w:rPr>
      </w:pPr>
      <w:r>
        <w:rPr>
          <w:snapToGrid w:val="0"/>
        </w:rPr>
        <w:tab/>
      </w:r>
      <w:r>
        <w:rPr>
          <w:snapToGrid w:val="0"/>
        </w:rPr>
        <w:t>WarningAreaList,</w:t>
      </w:r>
    </w:p>
    <w:p>
      <w:pPr>
        <w:pStyle w:val="69"/>
        <w:rPr>
          <w:snapToGrid w:val="0"/>
        </w:rPr>
      </w:pPr>
      <w:r>
        <w:rPr>
          <w:snapToGrid w:val="0"/>
        </w:rPr>
        <w:tab/>
      </w:r>
      <w:r>
        <w:rPr>
          <w:snapToGrid w:val="0"/>
        </w:rPr>
        <w:t>WarningMessageContents,</w:t>
      </w:r>
    </w:p>
    <w:p>
      <w:pPr>
        <w:pStyle w:val="69"/>
        <w:rPr>
          <w:snapToGrid w:val="0"/>
        </w:rPr>
      </w:pPr>
      <w:r>
        <w:rPr>
          <w:snapToGrid w:val="0"/>
        </w:rPr>
        <w:tab/>
      </w:r>
      <w:r>
        <w:rPr>
          <w:snapToGrid w:val="0"/>
        </w:rPr>
        <w:t>WarningSecurityInfo,</w:t>
      </w:r>
    </w:p>
    <w:p>
      <w:pPr>
        <w:pStyle w:val="69"/>
        <w:rPr>
          <w:snapToGrid w:val="0"/>
        </w:rPr>
      </w:pPr>
      <w:r>
        <w:rPr>
          <w:snapToGrid w:val="0"/>
        </w:rPr>
        <w:tab/>
      </w:r>
      <w:r>
        <w:rPr>
          <w:snapToGrid w:val="0"/>
        </w:rPr>
        <w:t>WarningType,</w:t>
      </w:r>
    </w:p>
    <w:p>
      <w:pPr>
        <w:pStyle w:val="69"/>
        <w:rPr>
          <w:snapToGrid w:val="0"/>
        </w:rPr>
      </w:pPr>
      <w:r>
        <w:rPr>
          <w:snapToGrid w:val="0"/>
          <w:lang w:eastAsia="zh-CN"/>
        </w:rPr>
        <w:tab/>
      </w:r>
      <w:r>
        <w:rPr>
          <w:snapToGrid w:val="0"/>
          <w:lang w:eastAsia="zh-CN"/>
        </w:rPr>
        <w:t>WUS-Assistance-Information,</w:t>
      </w:r>
    </w:p>
    <w:p>
      <w:pPr>
        <w:pStyle w:val="69"/>
        <w:rPr>
          <w:snapToGrid w:val="0"/>
          <w:lang w:val="fr-FR"/>
        </w:rPr>
      </w:pPr>
      <w:r>
        <w:rPr>
          <w:snapToGrid w:val="0"/>
        </w:rPr>
        <w:tab/>
      </w:r>
      <w:r>
        <w:rPr>
          <w:snapToGrid w:val="0"/>
          <w:lang w:val="fr-FR"/>
        </w:rPr>
        <w:t>RIMInformationTransfer</w:t>
      </w:r>
    </w:p>
    <w:p>
      <w:pPr>
        <w:pStyle w:val="69"/>
        <w:rPr>
          <w:snapToGrid w:val="0"/>
          <w:lang w:val="fr-FR"/>
        </w:rPr>
      </w:pPr>
    </w:p>
    <w:p>
      <w:pPr>
        <w:pStyle w:val="69"/>
        <w:rPr>
          <w:snapToGrid w:val="0"/>
          <w:lang w:val="fr-FR"/>
        </w:rPr>
      </w:pPr>
      <w:r>
        <w:rPr>
          <w:snapToGrid w:val="0"/>
          <w:lang w:val="fr-FR"/>
        </w:rPr>
        <w:t>FROM NGAP-IEs</w:t>
      </w:r>
    </w:p>
    <w:p>
      <w:pPr>
        <w:pStyle w:val="69"/>
        <w:rPr>
          <w:snapToGrid w:val="0"/>
          <w:lang w:val="fr-FR"/>
        </w:rPr>
      </w:pPr>
    </w:p>
    <w:p>
      <w:pPr>
        <w:pStyle w:val="69"/>
        <w:rPr>
          <w:snapToGrid w:val="0"/>
          <w:lang w:val="fr-FR"/>
        </w:rPr>
      </w:pPr>
      <w:r>
        <w:rPr>
          <w:snapToGrid w:val="0"/>
          <w:lang w:val="fr-FR"/>
        </w:rPr>
        <w:tab/>
      </w:r>
      <w:r>
        <w:rPr>
          <w:snapToGrid w:val="0"/>
          <w:lang w:val="fr-FR"/>
        </w:rPr>
        <w:t>PrivateIE-Container{},</w:t>
      </w:r>
    </w:p>
    <w:p>
      <w:pPr>
        <w:pStyle w:val="69"/>
        <w:rPr>
          <w:snapToGrid w:val="0"/>
          <w:lang w:val="fr-FR"/>
        </w:rPr>
      </w:pPr>
      <w:r>
        <w:rPr>
          <w:snapToGrid w:val="0"/>
          <w:lang w:val="fr-FR"/>
        </w:rPr>
        <w:tab/>
      </w:r>
      <w:r>
        <w:rPr>
          <w:snapToGrid w:val="0"/>
          <w:lang w:val="fr-FR"/>
        </w:rPr>
        <w:t>ProtocolExtensionContainer{},</w:t>
      </w:r>
    </w:p>
    <w:p>
      <w:pPr>
        <w:pStyle w:val="69"/>
        <w:rPr>
          <w:snapToGrid w:val="0"/>
          <w:lang w:val="fr-FR"/>
        </w:rPr>
      </w:pPr>
      <w:r>
        <w:rPr>
          <w:snapToGrid w:val="0"/>
          <w:lang w:val="fr-FR"/>
        </w:rPr>
        <w:tab/>
      </w:r>
      <w:r>
        <w:rPr>
          <w:snapToGrid w:val="0"/>
          <w:lang w:val="fr-FR"/>
        </w:rPr>
        <w:t>ProtocolIE-Container{},</w:t>
      </w:r>
    </w:p>
    <w:p>
      <w:pPr>
        <w:pStyle w:val="69"/>
        <w:rPr>
          <w:snapToGrid w:val="0"/>
          <w:lang w:val="fr-FR"/>
        </w:rPr>
      </w:pPr>
      <w:r>
        <w:rPr>
          <w:snapToGrid w:val="0"/>
          <w:lang w:val="fr-FR"/>
        </w:rPr>
        <w:tab/>
      </w:r>
      <w:r>
        <w:rPr>
          <w:snapToGrid w:val="0"/>
          <w:lang w:val="fr-FR"/>
        </w:rPr>
        <w:t>ProtocolIE-ContainerList{},</w:t>
      </w:r>
    </w:p>
    <w:p>
      <w:pPr>
        <w:pStyle w:val="69"/>
        <w:rPr>
          <w:snapToGrid w:val="0"/>
          <w:lang w:val="fr-FR"/>
        </w:rPr>
      </w:pPr>
      <w:r>
        <w:rPr>
          <w:snapToGrid w:val="0"/>
          <w:lang w:val="fr-FR"/>
        </w:rPr>
        <w:tab/>
      </w:r>
      <w:r>
        <w:rPr>
          <w:snapToGrid w:val="0"/>
          <w:lang w:val="fr-FR"/>
        </w:rPr>
        <w:t>ProtocolIE-ContainerPair{},</w:t>
      </w:r>
    </w:p>
    <w:p>
      <w:pPr>
        <w:pStyle w:val="69"/>
        <w:rPr>
          <w:snapToGrid w:val="0"/>
          <w:lang w:val="fr-FR"/>
        </w:rPr>
      </w:pPr>
      <w:r>
        <w:rPr>
          <w:snapToGrid w:val="0"/>
          <w:lang w:val="fr-FR"/>
        </w:rPr>
        <w:tab/>
      </w:r>
      <w:r>
        <w:rPr>
          <w:snapToGrid w:val="0"/>
          <w:lang w:val="fr-FR"/>
        </w:rPr>
        <w:t>ProtocolIE-SingleContainer{},</w:t>
      </w:r>
    </w:p>
    <w:p>
      <w:pPr>
        <w:pStyle w:val="69"/>
        <w:rPr>
          <w:snapToGrid w:val="0"/>
        </w:rPr>
      </w:pPr>
      <w:r>
        <w:rPr>
          <w:snapToGrid w:val="0"/>
          <w:lang w:val="fr-FR"/>
        </w:rPr>
        <w:tab/>
      </w:r>
      <w:r>
        <w:rPr>
          <w:snapToGrid w:val="0"/>
        </w:rPr>
        <w:t>NGAP-PRIVATE-IES,</w:t>
      </w:r>
    </w:p>
    <w:p>
      <w:pPr>
        <w:pStyle w:val="69"/>
        <w:rPr>
          <w:snapToGrid w:val="0"/>
        </w:rPr>
      </w:pPr>
      <w:r>
        <w:rPr>
          <w:snapToGrid w:val="0"/>
        </w:rPr>
        <w:tab/>
      </w:r>
      <w:r>
        <w:rPr>
          <w:snapToGrid w:val="0"/>
        </w:rPr>
        <w:t>NGAP-PROTOCOL-EXTENSION,</w:t>
      </w:r>
    </w:p>
    <w:p>
      <w:pPr>
        <w:pStyle w:val="69"/>
        <w:rPr>
          <w:snapToGrid w:val="0"/>
        </w:rPr>
      </w:pPr>
      <w:r>
        <w:rPr>
          <w:snapToGrid w:val="0"/>
        </w:rPr>
        <w:tab/>
      </w:r>
      <w:r>
        <w:rPr>
          <w:snapToGrid w:val="0"/>
        </w:rPr>
        <w:t>NGAP-PROTOCOL-IES,</w:t>
      </w:r>
    </w:p>
    <w:p>
      <w:pPr>
        <w:pStyle w:val="69"/>
        <w:rPr>
          <w:snapToGrid w:val="0"/>
        </w:rPr>
      </w:pPr>
      <w:r>
        <w:rPr>
          <w:snapToGrid w:val="0"/>
        </w:rPr>
        <w:tab/>
      </w:r>
      <w:r>
        <w:rPr>
          <w:snapToGrid w:val="0"/>
        </w:rPr>
        <w:t>NGAP-PROTOCOL-IES-PAIR</w:t>
      </w:r>
    </w:p>
    <w:p>
      <w:pPr>
        <w:pStyle w:val="69"/>
        <w:rPr>
          <w:snapToGrid w:val="0"/>
        </w:rPr>
      </w:pPr>
      <w:r>
        <w:rPr>
          <w:snapToGrid w:val="0"/>
        </w:rPr>
        <w:t>FROM NGAP-Containers</w:t>
      </w:r>
    </w:p>
    <w:p>
      <w:pPr>
        <w:pStyle w:val="69"/>
        <w:rPr>
          <w:snapToGrid w:val="0"/>
        </w:rPr>
      </w:pP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snapToGrid w:val="0"/>
        </w:rPr>
      </w:pPr>
      <w:r>
        <w:rPr>
          <w:snapToGrid w:val="0"/>
        </w:rPr>
        <w:tab/>
      </w:r>
      <w:r>
        <w:rPr>
          <w:snapToGrid w:val="0"/>
        </w:rPr>
        <w:t>id-BroadcastCompletedAreaList,</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snapToGrid w:val="0"/>
        </w:rPr>
      </w:pPr>
      <w:r>
        <w:rPr>
          <w:snapToGrid w:val="0"/>
        </w:rPr>
        <w:tab/>
      </w:r>
      <w:r>
        <w:rPr>
          <w:snapToGrid w:val="0"/>
        </w:rPr>
        <w:t>id-LocationReportingRequestType,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id-LTEV2XServicesAuthorized,</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id-ManagementBasedMDTPLMNList,</w:t>
      </w:r>
    </w:p>
    <w:p>
      <w:pPr>
        <w:pStyle w:val="69"/>
        <w:rPr>
          <w:snapToGrid w:val="0"/>
        </w:rPr>
      </w:pPr>
      <w:r>
        <w:rPr>
          <w:snapToGrid w:val="0"/>
        </w:rPr>
        <w:tab/>
      </w:r>
      <w:r>
        <w:rPr>
          <w:snapToGrid w:val="0"/>
        </w:rPr>
        <w:t>id-ManagementBasedMDTPLMNModificationList,</w:t>
      </w:r>
    </w:p>
    <w:p>
      <w:pPr>
        <w:pStyle w:val="69"/>
        <w:rPr>
          <w:snapToGrid w:val="0"/>
        </w:rPr>
      </w:pPr>
      <w:r>
        <w:rPr>
          <w:snapToGrid w:val="0"/>
        </w:rPr>
        <w:tab/>
      </w:r>
      <w:r>
        <w:rPr>
          <w:snapToGrid w:val="0"/>
        </w:rPr>
        <w:t>id-MaskedIMEISV,</w:t>
      </w:r>
    </w:p>
    <w:p>
      <w:pPr>
        <w:pStyle w:val="69"/>
        <w:rPr>
          <w:snapToGrid w:val="0"/>
        </w:rPr>
      </w:pPr>
      <w:r>
        <w:rPr>
          <w:snapToGrid w:val="0"/>
        </w:rPr>
        <w:tab/>
      </w:r>
      <w:r>
        <w:rPr>
          <w:snapToGrid w:val="0"/>
        </w:rPr>
        <w:t>id-MBS-AreaSessionID,</w:t>
      </w:r>
    </w:p>
    <w:p>
      <w:pPr>
        <w:pStyle w:val="69"/>
        <w:rPr>
          <w:snapToGrid w:val="0"/>
        </w:rPr>
      </w:pPr>
      <w:r>
        <w:rPr>
          <w:snapToGrid w:val="0"/>
        </w:rPr>
        <w:tab/>
      </w:r>
      <w:r>
        <w:rPr>
          <w:snapToGrid w:val="0"/>
        </w:rPr>
        <w:t>id-MBS-ServiceArea,</w:t>
      </w:r>
    </w:p>
    <w:p>
      <w:pPr>
        <w:pStyle w:val="69"/>
        <w:rPr>
          <w:snapToGrid w:val="0"/>
        </w:rPr>
      </w:pPr>
      <w:r>
        <w:rPr>
          <w:snapToGrid w:val="0"/>
        </w:rPr>
        <w:tab/>
      </w:r>
      <w:r>
        <w:rPr>
          <w:snapToGrid w:val="0"/>
        </w:rPr>
        <w:t>id-MBS-SessionID,</w:t>
      </w:r>
    </w:p>
    <w:p>
      <w:pPr>
        <w:pStyle w:val="69"/>
        <w:rPr>
          <w:snapToGrid w:val="0"/>
        </w:rPr>
      </w:pPr>
      <w:r>
        <w:rPr>
          <w:snapToGrid w:val="0"/>
        </w:rPr>
        <w:tab/>
      </w:r>
      <w:r>
        <w:rPr>
          <w:snapToGrid w:val="0"/>
        </w:rPr>
        <w:t>id-MBS-DistributionReleaseRequestTransfer,</w:t>
      </w:r>
    </w:p>
    <w:p>
      <w:pPr>
        <w:pStyle w:val="69"/>
        <w:rPr>
          <w:snapToGrid w:val="0"/>
        </w:rPr>
      </w:pPr>
      <w:r>
        <w:rPr>
          <w:snapToGrid w:val="0"/>
        </w:rPr>
        <w:tab/>
      </w:r>
      <w:r>
        <w:rPr>
          <w:snapToGrid w:val="0"/>
        </w:rPr>
        <w:t>id-MBS-DistributionSetupRequestTransfer,</w:t>
      </w:r>
    </w:p>
    <w:p>
      <w:pPr>
        <w:pStyle w:val="69"/>
        <w:rPr>
          <w:snapToGrid w:val="0"/>
        </w:rPr>
      </w:pPr>
      <w:r>
        <w:rPr>
          <w:snapToGrid w:val="0"/>
        </w:rPr>
        <w:tab/>
      </w:r>
      <w:r>
        <w:rPr>
          <w:snapToGrid w:val="0"/>
        </w:rPr>
        <w:t>id-MBS-DistributionSetupResponseTransfer,</w:t>
      </w:r>
    </w:p>
    <w:p>
      <w:pPr>
        <w:pStyle w:val="69"/>
        <w:rPr>
          <w:snapToGrid w:val="0"/>
        </w:rPr>
      </w:pPr>
      <w:r>
        <w:rPr>
          <w:snapToGrid w:val="0"/>
        </w:rPr>
        <w:tab/>
      </w:r>
      <w:r>
        <w:rPr>
          <w:snapToGrid w:val="0"/>
        </w:rPr>
        <w:t>id-MBS-DistributionSetupUnsuccessfulTransfer,</w:t>
      </w:r>
    </w:p>
    <w:p>
      <w:pPr>
        <w:pStyle w:val="69"/>
        <w:rPr>
          <w:snapToGrid w:val="0"/>
        </w:rPr>
      </w:pPr>
      <w:r>
        <w:rPr>
          <w:snapToGrid w:val="0"/>
        </w:rPr>
        <w:tab/>
      </w:r>
      <w:r>
        <w:rPr>
          <w:snapToGrid w:val="0"/>
        </w:rPr>
        <w:t>id-MBSSessionModificationFailureTransfer,</w:t>
      </w:r>
    </w:p>
    <w:p>
      <w:pPr>
        <w:pStyle w:val="69"/>
        <w:rPr>
          <w:snapToGrid w:val="0"/>
        </w:rPr>
      </w:pPr>
      <w:r>
        <w:rPr>
          <w:snapToGrid w:val="0"/>
        </w:rPr>
        <w:tab/>
      </w:r>
      <w:r>
        <w:rPr>
          <w:snapToGrid w:val="0"/>
        </w:rPr>
        <w:t>id-MBSSessionModificationRequestTransfer,</w:t>
      </w:r>
    </w:p>
    <w:p>
      <w:pPr>
        <w:pStyle w:val="69"/>
        <w:rPr>
          <w:snapToGrid w:val="0"/>
        </w:rPr>
      </w:pPr>
      <w:r>
        <w:rPr>
          <w:snapToGrid w:val="0"/>
        </w:rPr>
        <w:tab/>
      </w:r>
      <w:r>
        <w:rPr>
          <w:snapToGrid w:val="0"/>
        </w:rPr>
        <w:t>id-MBSSessionModificationResponseTransfer,</w:t>
      </w:r>
    </w:p>
    <w:p>
      <w:pPr>
        <w:pStyle w:val="69"/>
        <w:rPr>
          <w:snapToGrid w:val="0"/>
        </w:rPr>
      </w:pPr>
      <w:r>
        <w:rPr>
          <w:snapToGrid w:val="0"/>
        </w:rPr>
        <w:tab/>
      </w:r>
      <w:r>
        <w:rPr>
          <w:snapToGrid w:val="0"/>
        </w:rPr>
        <w:t>id-MBSSessionReleaseResponseTransfer,</w:t>
      </w:r>
    </w:p>
    <w:p>
      <w:pPr>
        <w:pStyle w:val="69"/>
        <w:rPr>
          <w:snapToGrid w:val="0"/>
        </w:rPr>
      </w:pPr>
      <w:r>
        <w:rPr>
          <w:snapToGrid w:val="0"/>
        </w:rPr>
        <w:tab/>
      </w:r>
      <w:r>
        <w:rPr>
          <w:snapToGrid w:val="0"/>
        </w:rPr>
        <w:t>id-MBSSessionSetupFailureTransfer,</w:t>
      </w:r>
    </w:p>
    <w:p>
      <w:pPr>
        <w:pStyle w:val="69"/>
        <w:rPr>
          <w:snapToGrid w:val="0"/>
        </w:rPr>
      </w:pPr>
      <w:r>
        <w:rPr>
          <w:snapToGrid w:val="0"/>
        </w:rPr>
        <w:tab/>
      </w:r>
      <w:r>
        <w:rPr>
          <w:snapToGrid w:val="0"/>
        </w:rPr>
        <w:t>id-MBSSessionSetupRequestTransfer,</w:t>
      </w:r>
    </w:p>
    <w:p>
      <w:pPr>
        <w:pStyle w:val="69"/>
        <w:rPr>
          <w:snapToGrid w:val="0"/>
        </w:rPr>
      </w:pPr>
      <w:r>
        <w:rPr>
          <w:snapToGrid w:val="0"/>
        </w:rPr>
        <w:tab/>
      </w:r>
      <w:r>
        <w:rPr>
          <w:snapToGrid w:val="0"/>
        </w:rPr>
        <w:t>id-MBSSessionSetupResponseTransfer,</w:t>
      </w:r>
    </w:p>
    <w:p>
      <w:pPr>
        <w:pStyle w:val="69"/>
        <w:rPr>
          <w:snapToGrid w:val="0"/>
        </w:rPr>
      </w:pPr>
      <w:r>
        <w:rPr>
          <w:snapToGrid w:val="0"/>
        </w:rPr>
        <w:tab/>
      </w:r>
      <w:r>
        <w:rPr>
          <w:snapToGrid w:val="0"/>
        </w:rPr>
        <w:t>id-MessageIdentifier,</w:t>
      </w:r>
    </w:p>
    <w:p>
      <w:pPr>
        <w:pStyle w:val="69"/>
        <w:rPr>
          <w:snapToGrid w:val="0"/>
        </w:rPr>
      </w:pPr>
      <w:r>
        <w:rPr>
          <w:snapToGrid w:val="0"/>
        </w:rPr>
        <w:tab/>
      </w:r>
      <w:r>
        <w:rPr>
          <w:snapToGrid w:val="0"/>
        </w:rPr>
        <w:t>id-MobilityRestrictionList,</w:t>
      </w:r>
    </w:p>
    <w:p>
      <w:pPr>
        <w:pStyle w:val="69"/>
        <w:rPr>
          <w:snapToGrid w:val="0"/>
        </w:rPr>
      </w:pPr>
      <w:r>
        <w:rPr>
          <w:snapToGrid w:val="0"/>
        </w:rPr>
        <w:tab/>
      </w:r>
      <w:r>
        <w:rPr>
          <w:snapToGrid w:val="0"/>
        </w:rPr>
        <w:t>id-MulticastSessionActivationRequestTransfer,</w:t>
      </w:r>
    </w:p>
    <w:p>
      <w:pPr>
        <w:pStyle w:val="69"/>
        <w:rPr>
          <w:snapToGrid w:val="0"/>
        </w:rPr>
      </w:pPr>
      <w:r>
        <w:rPr>
          <w:snapToGrid w:val="0"/>
        </w:rPr>
        <w:tab/>
      </w:r>
      <w:r>
        <w:rPr>
          <w:snapToGrid w:val="0"/>
        </w:rPr>
        <w:t>id-MulticastSessionDeactivationRequestTransfer,</w:t>
      </w:r>
    </w:p>
    <w:p>
      <w:pPr>
        <w:pStyle w:val="69"/>
        <w:rPr>
          <w:snapToGrid w:val="0"/>
        </w:rPr>
      </w:pPr>
      <w:r>
        <w:rPr>
          <w:snapToGrid w:val="0"/>
        </w:rPr>
        <w:tab/>
      </w:r>
      <w:r>
        <w:rPr>
          <w:snapToGrid w:val="0"/>
        </w:rPr>
        <w:t>id-MulticastSessionUpdateRequestTransfer,</w:t>
      </w:r>
    </w:p>
    <w:p>
      <w:pPr>
        <w:pStyle w:val="69"/>
        <w:rPr>
          <w:snapToGrid w:val="0"/>
        </w:rPr>
      </w:pPr>
      <w:r>
        <w:rPr>
          <w:snapToGrid w:val="0"/>
        </w:rPr>
        <w:tab/>
      </w:r>
      <w:r>
        <w:rPr>
          <w:snapToGrid w:val="0"/>
        </w:rPr>
        <w:t>id-MulticastGroupPagingAreaList,</w:t>
      </w:r>
    </w:p>
    <w:p>
      <w:pPr>
        <w:pStyle w:val="69"/>
        <w:rPr>
          <w:snapToGrid w:val="0"/>
        </w:rPr>
      </w:pPr>
      <w:r>
        <w:rPr>
          <w:snapToGrid w:val="0"/>
        </w:rPr>
        <w:tab/>
      </w:r>
      <w:r>
        <w:rPr>
          <w:snapToGrid w:val="0"/>
        </w:rPr>
        <w:t>id-NAS-PDU,</w:t>
      </w:r>
    </w:p>
    <w:p>
      <w:pPr>
        <w:pStyle w:val="69"/>
        <w:rPr>
          <w:snapToGrid w:val="0"/>
        </w:rPr>
      </w:pPr>
      <w:r>
        <w:rPr>
          <w:snapToGrid w:val="0"/>
        </w:rPr>
        <w:tab/>
      </w:r>
      <w:r>
        <w:rPr>
          <w:snapToGrid w:val="0"/>
        </w:rPr>
        <w:t>id-NASC,</w:t>
      </w:r>
    </w:p>
    <w:p>
      <w:pPr>
        <w:pStyle w:val="69"/>
        <w:rPr>
          <w:snapToGrid w:val="0"/>
        </w:rPr>
      </w:pPr>
      <w:r>
        <w:rPr>
          <w:snapToGrid w:val="0"/>
        </w:rPr>
        <w:tab/>
      </w:r>
      <w:r>
        <w:rPr>
          <w:snapToGrid w:val="0"/>
        </w:rPr>
        <w:t>id-NASSecurityParametersFromNGRAN,</w:t>
      </w:r>
    </w:p>
    <w:p>
      <w:pPr>
        <w:pStyle w:val="69"/>
        <w:rPr>
          <w:snapToGrid w:val="0"/>
        </w:rPr>
      </w:pPr>
      <w:r>
        <w:rPr>
          <w:snapToGrid w:val="0"/>
        </w:rPr>
        <w:tab/>
      </w:r>
      <w:r>
        <w:rPr>
          <w:snapToGrid w:val="0"/>
        </w:rPr>
        <w:t>id-NB-IoT-DefaultPagingDRX,</w:t>
      </w:r>
    </w:p>
    <w:p>
      <w:pPr>
        <w:pStyle w:val="69"/>
        <w:rPr>
          <w:snapToGrid w:val="0"/>
        </w:rPr>
      </w:pPr>
      <w:r>
        <w:rPr>
          <w:snapToGrid w:val="0"/>
        </w:rPr>
        <w:tab/>
      </w:r>
      <w:r>
        <w:rPr>
          <w:snapToGrid w:val="0"/>
        </w:rPr>
        <w:t>id-NB-IoT-PagingDRX,</w:t>
      </w:r>
    </w:p>
    <w:p>
      <w:pPr>
        <w:pStyle w:val="69"/>
        <w:rPr>
          <w:snapToGrid w:val="0"/>
        </w:rPr>
      </w:pPr>
      <w:r>
        <w:rPr>
          <w:snapToGrid w:val="0"/>
        </w:rPr>
        <w:tab/>
      </w:r>
      <w:r>
        <w:rPr>
          <w:snapToGrid w:val="0"/>
        </w:rPr>
        <w:t>id-NB-IoT-Paging-eDRXInfo,</w:t>
      </w:r>
    </w:p>
    <w:p>
      <w:pPr>
        <w:pStyle w:val="69"/>
        <w:rPr>
          <w:snapToGrid w:val="0"/>
        </w:rPr>
      </w:pPr>
      <w:r>
        <w:rPr>
          <w:snapToGrid w:val="0"/>
        </w:rPr>
        <w:tab/>
      </w:r>
      <w:r>
        <w:rPr>
          <w:snapToGrid w:val="0"/>
        </w:rPr>
        <w:t>id-NB-IoT-UEPriority,</w:t>
      </w:r>
    </w:p>
    <w:p>
      <w:pPr>
        <w:pStyle w:val="69"/>
        <w:rPr>
          <w:snapToGrid w:val="0"/>
        </w:rPr>
      </w:pPr>
      <w:r>
        <w:rPr>
          <w:snapToGrid w:val="0"/>
        </w:rPr>
        <w:tab/>
      </w:r>
      <w:r>
        <w:rPr>
          <w:snapToGrid w:val="0"/>
        </w:rPr>
        <w:t>id-NewAMF-UE-NGAP-ID,</w:t>
      </w:r>
    </w:p>
    <w:p>
      <w:pPr>
        <w:pStyle w:val="69"/>
        <w:rPr>
          <w:snapToGrid w:val="0"/>
        </w:rPr>
      </w:pPr>
      <w:r>
        <w:rPr>
          <w:snapToGrid w:val="0"/>
        </w:rPr>
        <w:tab/>
      </w:r>
      <w:r>
        <w:rPr>
          <w:snapToGrid w:val="0"/>
        </w:rPr>
        <w:t>id-NewGUAMI,</w:t>
      </w:r>
    </w:p>
    <w:p>
      <w:pPr>
        <w:pStyle w:val="69"/>
        <w:rPr>
          <w:snapToGrid w:val="0"/>
        </w:rPr>
      </w:pPr>
      <w:r>
        <w:rPr>
          <w:snapToGrid w:val="0"/>
        </w:rPr>
        <w:tab/>
      </w:r>
      <w:r>
        <w:rPr>
          <w:snapToGrid w:val="0"/>
        </w:rPr>
        <w:t>id-</w:t>
      </w:r>
      <w:r>
        <w:t>NewSecurityContextInd,</w:t>
      </w:r>
    </w:p>
    <w:p>
      <w:pPr>
        <w:pStyle w:val="69"/>
        <w:rPr>
          <w:snapToGrid w:val="0"/>
          <w:lang w:eastAsia="zh-CN"/>
        </w:rPr>
      </w:pPr>
      <w:r>
        <w:rPr>
          <w:snapToGrid w:val="0"/>
          <w:lang w:eastAsia="zh-CN"/>
        </w:rPr>
        <w:tab/>
      </w:r>
      <w:r>
        <w:rPr>
          <w:snapToGrid w:val="0"/>
          <w:lang w:eastAsia="zh-CN"/>
        </w:rPr>
        <w:t>id-NGAP-Message,</w:t>
      </w:r>
    </w:p>
    <w:p>
      <w:pPr>
        <w:pStyle w:val="69"/>
        <w:rPr>
          <w:snapToGrid w:val="0"/>
        </w:rPr>
      </w:pPr>
      <w:r>
        <w:rPr>
          <w:snapToGrid w:val="0"/>
        </w:rPr>
        <w:tab/>
      </w:r>
      <w:r>
        <w:rPr>
          <w:snapToGrid w:val="0"/>
        </w:rPr>
        <w:t>id-NGRAN-CGI,</w:t>
      </w:r>
    </w:p>
    <w:p>
      <w:pPr>
        <w:pStyle w:val="69"/>
        <w:rPr>
          <w:snapToGrid w:val="0"/>
        </w:rPr>
      </w:pPr>
      <w:r>
        <w:rPr>
          <w:snapToGrid w:val="0"/>
        </w:rPr>
        <w:tab/>
      </w:r>
      <w:r>
        <w:rPr>
          <w:snapToGrid w:val="0"/>
        </w:rPr>
        <w:t>id-NGRAN-TNLAssociationToRemoveList,</w:t>
      </w:r>
    </w:p>
    <w:p>
      <w:pPr>
        <w:pStyle w:val="69"/>
        <w:rPr>
          <w:snapToGrid w:val="0"/>
        </w:rPr>
      </w:pPr>
      <w:r>
        <w:rPr>
          <w:snapToGrid w:val="0"/>
        </w:rPr>
        <w:tab/>
      </w:r>
      <w:r>
        <w:rPr>
          <w:snapToGrid w:val="0"/>
        </w:rPr>
        <w:t>id-NGRANTraceID,</w:t>
      </w:r>
    </w:p>
    <w:p>
      <w:pPr>
        <w:pStyle w:val="69"/>
        <w:rPr>
          <w:rFonts w:eastAsia="宋体"/>
          <w:snapToGrid w:val="0"/>
        </w:rPr>
      </w:pPr>
      <w:r>
        <w:rPr>
          <w:rFonts w:eastAsia="宋体"/>
          <w:snapToGrid w:val="0"/>
        </w:rPr>
        <w:tab/>
      </w:r>
      <w:r>
        <w:rPr>
          <w:rFonts w:eastAsia="宋体"/>
          <w:snapToGrid w:val="0"/>
        </w:rPr>
        <w:t>id-NotifySourceNGRANNode,</w:t>
      </w:r>
    </w:p>
    <w:p>
      <w:pPr>
        <w:pStyle w:val="69"/>
        <w:rPr>
          <w:snapToGrid w:val="0"/>
        </w:rPr>
      </w:pPr>
      <w:r>
        <w:rPr>
          <w:snapToGrid w:val="0"/>
        </w:rPr>
        <w:tab/>
      </w:r>
      <w:r>
        <w:rPr>
          <w:snapToGrid w:val="0"/>
        </w:rPr>
        <w:t>id-NPN-AccessInformation,</w:t>
      </w:r>
    </w:p>
    <w:p>
      <w:pPr>
        <w:pStyle w:val="69"/>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w:t>
      </w:r>
      <w:r>
        <w:rPr>
          <w:snapToGrid w:val="0"/>
          <w:lang w:eastAsia="zh-CN"/>
        </w:rPr>
        <w:t>NRPPa</w:t>
      </w:r>
      <w:r>
        <w:rPr>
          <w:snapToGrid w:val="0"/>
        </w:rPr>
        <w:t>-PDU,</w:t>
      </w:r>
    </w:p>
    <w:p>
      <w:pPr>
        <w:pStyle w:val="69"/>
        <w:rPr>
          <w:snapToGrid w:val="0"/>
        </w:rPr>
      </w:pPr>
      <w:r>
        <w:rPr>
          <w:snapToGrid w:val="0"/>
        </w:rPr>
        <w:tab/>
      </w:r>
      <w:r>
        <w:rPr>
          <w:snapToGrid w:val="0"/>
        </w:rPr>
        <w:t>id-NRV2XServicesAuthorized,</w:t>
      </w:r>
    </w:p>
    <w:p>
      <w:pPr>
        <w:pStyle w:val="69"/>
        <w:rPr>
          <w:snapToGrid w:val="0"/>
        </w:rPr>
      </w:pPr>
      <w:r>
        <w:rPr>
          <w:snapToGrid w:val="0"/>
        </w:rPr>
        <w:tab/>
      </w:r>
      <w:r>
        <w:rPr>
          <w:snapToGrid w:val="0"/>
        </w:rPr>
        <w:t>id-NRUE</w:t>
      </w:r>
      <w:r>
        <w:rPr>
          <w:rFonts w:hint="eastAsia"/>
          <w:snapToGrid w:val="0"/>
        </w:rPr>
        <w:t>Sidelink</w:t>
      </w:r>
      <w:r>
        <w:rPr>
          <w:snapToGrid w:val="0"/>
        </w:rPr>
        <w:t>AggregateMaximumBitrate,</w:t>
      </w:r>
    </w:p>
    <w:p>
      <w:pPr>
        <w:pStyle w:val="69"/>
        <w:rPr>
          <w:snapToGrid w:val="0"/>
        </w:rPr>
      </w:pPr>
      <w:r>
        <w:rPr>
          <w:snapToGrid w:val="0"/>
        </w:rPr>
        <w:tab/>
      </w:r>
      <w:r>
        <w:rPr>
          <w:snapToGrid w:val="0"/>
        </w:rPr>
        <w:t>id-NumberOfBroadcastsRequested,</w:t>
      </w:r>
    </w:p>
    <w:p>
      <w:pPr>
        <w:pStyle w:val="69"/>
        <w:rPr>
          <w:snapToGrid w:val="0"/>
        </w:rPr>
      </w:pPr>
      <w:r>
        <w:rPr>
          <w:snapToGrid w:val="0"/>
        </w:rPr>
        <w:tab/>
      </w:r>
      <w:r>
        <w:rPr>
          <w:snapToGrid w:val="0"/>
        </w:rPr>
        <w:t>id-OldAMF,</w:t>
      </w:r>
    </w:p>
    <w:p>
      <w:pPr>
        <w:pStyle w:val="69"/>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69"/>
        <w:rPr>
          <w:snapToGrid w:val="0"/>
        </w:rPr>
      </w:pPr>
      <w:r>
        <w:rPr>
          <w:rFonts w:eastAsia="宋体"/>
          <w:snapToGrid w:val="0"/>
          <w:lang w:eastAsia="zh-CN"/>
        </w:rPr>
        <w:tab/>
      </w:r>
      <w:r>
        <w:rPr>
          <w:rFonts w:eastAsia="宋体"/>
          <w:snapToGrid w:val="0"/>
          <w:lang w:eastAsia="zh-CN"/>
        </w:rPr>
        <w:t>id-PagingAssisDataforCEcapabUE,</w:t>
      </w:r>
    </w:p>
    <w:p>
      <w:pPr>
        <w:pStyle w:val="69"/>
        <w:rPr>
          <w:snapToGrid w:val="0"/>
        </w:rPr>
      </w:pPr>
      <w:r>
        <w:rPr>
          <w:snapToGrid w:val="0"/>
        </w:rPr>
        <w:tab/>
      </w:r>
      <w:r>
        <w:rPr>
          <w:snapToGrid w:val="0"/>
        </w:rPr>
        <w:t>id-PagingCause,</w:t>
      </w:r>
    </w:p>
    <w:p>
      <w:pPr>
        <w:pStyle w:val="69"/>
        <w:rPr>
          <w:snapToGrid w:val="0"/>
        </w:rPr>
      </w:pPr>
      <w:r>
        <w:rPr>
          <w:snapToGrid w:val="0"/>
        </w:rPr>
        <w:tab/>
      </w:r>
      <w:r>
        <w:rPr>
          <w:snapToGrid w:val="0"/>
        </w:rPr>
        <w:t>id-PagingDRX,</w:t>
      </w:r>
    </w:p>
    <w:p>
      <w:pPr>
        <w:pStyle w:val="69"/>
        <w:rPr>
          <w:snapToGrid w:val="0"/>
        </w:rPr>
      </w:pPr>
      <w:r>
        <w:rPr>
          <w:snapToGrid w:val="0"/>
        </w:rPr>
        <w:tab/>
      </w:r>
      <w:r>
        <w:rPr>
          <w:snapToGrid w:val="0"/>
        </w:rPr>
        <w:t>id-PagingOrigin,</w:t>
      </w:r>
    </w:p>
    <w:p>
      <w:pPr>
        <w:pStyle w:val="69"/>
        <w:rPr>
          <w:snapToGrid w:val="0"/>
        </w:rPr>
      </w:pPr>
      <w:r>
        <w:rPr>
          <w:snapToGrid w:val="0"/>
        </w:rPr>
        <w:tab/>
      </w:r>
      <w:r>
        <w:rPr>
          <w:snapToGrid w:val="0"/>
        </w:rPr>
        <w:t>id-PagingPriority,</w:t>
      </w:r>
    </w:p>
    <w:p>
      <w:pPr>
        <w:pStyle w:val="69"/>
        <w:rPr>
          <w:snapToGrid w:val="0"/>
        </w:rPr>
      </w:pPr>
      <w:r>
        <w:rPr>
          <w:snapToGrid w:val="0"/>
        </w:rPr>
        <w:tab/>
      </w:r>
      <w:r>
        <w:rPr>
          <w:snapToGrid w:val="0"/>
        </w:rPr>
        <w:t>id-PDUSessionResourceAdmittedList,</w:t>
      </w:r>
    </w:p>
    <w:p>
      <w:pPr>
        <w:pStyle w:val="69"/>
      </w:pPr>
      <w:r>
        <w:rPr>
          <w:snapToGrid w:val="0"/>
        </w:rPr>
        <w:tab/>
      </w:r>
      <w:r>
        <w:rPr>
          <w:snapToGrid w:val="0"/>
        </w:rPr>
        <w:t>id-PDUSessionResource</w:t>
      </w:r>
      <w:r>
        <w:t>FailedToModifyListModCfm,</w:t>
      </w:r>
    </w:p>
    <w:p>
      <w:pPr>
        <w:pStyle w:val="69"/>
      </w:pPr>
      <w:r>
        <w:rPr>
          <w:snapToGrid w:val="0"/>
        </w:rPr>
        <w:tab/>
      </w:r>
      <w:r>
        <w:rPr>
          <w:snapToGrid w:val="0"/>
        </w:rPr>
        <w:t>id-PDUSessionResource</w:t>
      </w:r>
      <w:r>
        <w:t>FailedToModifyListModRes,</w:t>
      </w:r>
    </w:p>
    <w:p>
      <w:pPr>
        <w:pStyle w:val="69"/>
        <w:rPr>
          <w:snapToGrid w:val="0"/>
        </w:rPr>
      </w:pPr>
      <w:r>
        <w:rPr>
          <w:snapToGrid w:val="0"/>
        </w:rPr>
        <w:tab/>
      </w:r>
      <w:r>
        <w:rPr>
          <w:snapToGrid w:val="0"/>
        </w:rPr>
        <w:t>id-PDUSessionResourceFailedToResumeListRESReq,</w:t>
      </w:r>
    </w:p>
    <w:p>
      <w:pPr>
        <w:pStyle w:val="69"/>
        <w:rPr>
          <w:snapToGrid w:val="0"/>
        </w:rPr>
      </w:pPr>
      <w:r>
        <w:rPr>
          <w:snapToGrid w:val="0"/>
        </w:rPr>
        <w:tab/>
      </w:r>
      <w:r>
        <w:rPr>
          <w:snapToGrid w:val="0"/>
        </w:rPr>
        <w:t>id-PDUSessionResourceFailedToResumeListRESRes,</w:t>
      </w:r>
    </w:p>
    <w:p>
      <w:pPr>
        <w:pStyle w:val="69"/>
      </w:pPr>
      <w:r>
        <w:tab/>
      </w:r>
      <w:r>
        <w:rPr>
          <w:snapToGrid w:val="0"/>
        </w:rPr>
        <w:t>id-PDUSessionResource</w:t>
      </w:r>
      <w:r>
        <w:t>FailedToSetupListCxtFail,</w:t>
      </w:r>
    </w:p>
    <w:p>
      <w:pPr>
        <w:pStyle w:val="69"/>
        <w:rPr>
          <w:snapToGrid w:val="0"/>
        </w:rPr>
      </w:pPr>
      <w:r>
        <w:rPr>
          <w:snapToGrid w:val="0"/>
        </w:rPr>
        <w:tab/>
      </w:r>
      <w:r>
        <w:rPr>
          <w:snapToGrid w:val="0"/>
        </w:rPr>
        <w:t>id-PDUSessionResource</w:t>
      </w:r>
      <w:r>
        <w:t>FailedToSetupListCxtRes</w:t>
      </w:r>
      <w:r>
        <w:rPr>
          <w:snapToGrid w:val="0"/>
        </w:rPr>
        <w:t>,</w:t>
      </w:r>
    </w:p>
    <w:p>
      <w:pPr>
        <w:pStyle w:val="69"/>
        <w:rPr>
          <w:snapToGrid w:val="0"/>
        </w:rPr>
      </w:pPr>
      <w:r>
        <w:rPr>
          <w:snapToGrid w:val="0"/>
        </w:rPr>
        <w:tab/>
      </w:r>
      <w:r>
        <w:rPr>
          <w:snapToGrid w:val="0"/>
        </w:rPr>
        <w:t>id-PDUSessionResource</w:t>
      </w:r>
      <w:r>
        <w:t>FailedToSetupListHOAck</w:t>
      </w:r>
      <w:r>
        <w:rPr>
          <w:snapToGrid w:val="0"/>
        </w:rPr>
        <w:t>,</w:t>
      </w:r>
    </w:p>
    <w:p>
      <w:pPr>
        <w:pStyle w:val="69"/>
        <w:rPr>
          <w:snapToGrid w:val="0"/>
        </w:rPr>
      </w:pPr>
      <w:r>
        <w:rPr>
          <w:snapToGrid w:val="0"/>
        </w:rPr>
        <w:tab/>
      </w:r>
      <w:r>
        <w:rPr>
          <w:snapToGrid w:val="0"/>
        </w:rPr>
        <w:t>id-PDUSessionResource</w:t>
      </w:r>
      <w:r>
        <w:t>FailedToSetupListPSReq</w:t>
      </w:r>
      <w:r>
        <w:rPr>
          <w:snapToGrid w:val="0"/>
        </w:rPr>
        <w:t>,</w:t>
      </w:r>
    </w:p>
    <w:p>
      <w:pPr>
        <w:pStyle w:val="69"/>
        <w:rPr>
          <w:snapToGrid w:val="0"/>
        </w:rPr>
      </w:pPr>
      <w:r>
        <w:rPr>
          <w:snapToGrid w:val="0"/>
        </w:rPr>
        <w:tab/>
      </w:r>
      <w:r>
        <w:rPr>
          <w:snapToGrid w:val="0"/>
        </w:rPr>
        <w:t>id-PDUSessionResource</w:t>
      </w:r>
      <w:r>
        <w:t>FailedToSetupListSURes</w:t>
      </w:r>
      <w:r>
        <w:rPr>
          <w:snapToGrid w:val="0"/>
        </w:rPr>
        <w:t>,</w:t>
      </w:r>
    </w:p>
    <w:p>
      <w:pPr>
        <w:pStyle w:val="69"/>
        <w:rPr>
          <w:snapToGrid w:val="0"/>
        </w:rPr>
      </w:pPr>
      <w:r>
        <w:rPr>
          <w:snapToGrid w:val="0"/>
        </w:rPr>
        <w:tab/>
      </w:r>
      <w:r>
        <w:rPr>
          <w:snapToGrid w:val="0"/>
        </w:rPr>
        <w:t>id-PDUSessionResourceHandoverList,</w:t>
      </w:r>
    </w:p>
    <w:p>
      <w:pPr>
        <w:pStyle w:val="69"/>
        <w:rPr>
          <w:snapToGrid w:val="0"/>
        </w:rPr>
      </w:pPr>
      <w:r>
        <w:rPr>
          <w:snapToGrid w:val="0"/>
        </w:rPr>
        <w:tab/>
      </w:r>
      <w:r>
        <w:rPr>
          <w:snapToGrid w:val="0"/>
        </w:rPr>
        <w:t>id-PDUSessionResource</w:t>
      </w:r>
      <w:r>
        <w:t>List</w:t>
      </w:r>
      <w:r>
        <w:rPr>
          <w:snapToGrid w:val="0"/>
        </w:rPr>
        <w:t>CxtRelCpl</w:t>
      </w:r>
      <w:r>
        <w:t>,</w:t>
      </w:r>
    </w:p>
    <w:p>
      <w:pPr>
        <w:pStyle w:val="69"/>
        <w:rPr>
          <w:snapToGrid w:val="0"/>
        </w:rPr>
      </w:pPr>
      <w:r>
        <w:rPr>
          <w:snapToGrid w:val="0"/>
        </w:rPr>
        <w:tab/>
      </w:r>
      <w:r>
        <w:rPr>
          <w:snapToGrid w:val="0"/>
        </w:rPr>
        <w:t>id-PDUSessionResource</w:t>
      </w:r>
      <w:r>
        <w:t>List</w:t>
      </w:r>
      <w:r>
        <w:rPr>
          <w:snapToGrid w:val="0"/>
        </w:rPr>
        <w:t>CxtRelReq</w:t>
      </w:r>
      <w:r>
        <w:t>,</w:t>
      </w:r>
    </w:p>
    <w:p>
      <w:pPr>
        <w:pStyle w:val="69"/>
        <w:rPr>
          <w:snapToGrid w:val="0"/>
        </w:rPr>
      </w:pPr>
      <w:r>
        <w:rPr>
          <w:snapToGrid w:val="0"/>
        </w:rPr>
        <w:tab/>
      </w:r>
      <w:r>
        <w:rPr>
          <w:snapToGrid w:val="0"/>
        </w:rPr>
        <w:t>id-PDUSessionResource</w:t>
      </w:r>
      <w:r>
        <w:t>List</w:t>
      </w:r>
      <w:r>
        <w:rPr>
          <w:snapToGrid w:val="0"/>
        </w:rPr>
        <w:t>HORqd</w:t>
      </w:r>
      <w:r>
        <w:t>,</w:t>
      </w:r>
    </w:p>
    <w:p>
      <w:pPr>
        <w:pStyle w:val="69"/>
      </w:pPr>
      <w:r>
        <w:rPr>
          <w:snapToGrid w:val="0"/>
        </w:rPr>
        <w:tab/>
      </w:r>
      <w:r>
        <w:rPr>
          <w:snapToGrid w:val="0"/>
        </w:rPr>
        <w:t>id-PDUSessionResource</w:t>
      </w:r>
      <w:r>
        <w:t>ModifyListModCfm,</w:t>
      </w:r>
    </w:p>
    <w:p>
      <w:pPr>
        <w:pStyle w:val="69"/>
      </w:pPr>
      <w:r>
        <w:tab/>
      </w:r>
      <w:r>
        <w:rPr>
          <w:snapToGrid w:val="0"/>
        </w:rPr>
        <w:t>id-PDUSessionResource</w:t>
      </w:r>
      <w:r>
        <w:t>ModifyListModInd,</w:t>
      </w:r>
    </w:p>
    <w:p>
      <w:pPr>
        <w:pStyle w:val="69"/>
      </w:pPr>
      <w:r>
        <w:rPr>
          <w:snapToGrid w:val="0"/>
        </w:rPr>
        <w:tab/>
      </w:r>
      <w:r>
        <w:rPr>
          <w:snapToGrid w:val="0"/>
        </w:rPr>
        <w:t>id-PDUSessionResource</w:t>
      </w:r>
      <w:r>
        <w:t>ModifyListModReq,</w:t>
      </w:r>
    </w:p>
    <w:p>
      <w:pPr>
        <w:pStyle w:val="69"/>
      </w:pPr>
      <w:r>
        <w:tab/>
      </w:r>
      <w:r>
        <w:rPr>
          <w:snapToGrid w:val="0"/>
        </w:rPr>
        <w:t>id-PDUSessionResource</w:t>
      </w:r>
      <w:r>
        <w:t>ModifyListModRes,</w:t>
      </w:r>
    </w:p>
    <w:p>
      <w:pPr>
        <w:pStyle w:val="69"/>
      </w:pPr>
      <w:r>
        <w:tab/>
      </w:r>
      <w:r>
        <w:rPr>
          <w:snapToGrid w:val="0"/>
        </w:rPr>
        <w:t>id-PDUSessionResource</w:t>
      </w:r>
      <w:r>
        <w:t>NotifyList,</w:t>
      </w:r>
    </w:p>
    <w:p>
      <w:pPr>
        <w:pStyle w:val="69"/>
      </w:pPr>
      <w:r>
        <w:rPr>
          <w:snapToGrid w:val="0"/>
        </w:rPr>
        <w:tab/>
      </w:r>
      <w:r>
        <w:rPr>
          <w:snapToGrid w:val="0"/>
        </w:rPr>
        <w:t>id-PDUSessionResource</w:t>
      </w:r>
      <w:r>
        <w:t>ReleasedListNot,</w:t>
      </w:r>
    </w:p>
    <w:p>
      <w:pPr>
        <w:pStyle w:val="69"/>
      </w:pPr>
      <w:r>
        <w:rPr>
          <w:snapToGrid w:val="0"/>
        </w:rPr>
        <w:tab/>
      </w:r>
      <w:r>
        <w:rPr>
          <w:snapToGrid w:val="0"/>
        </w:rPr>
        <w:t>id-PDUSessionResource</w:t>
      </w:r>
      <w:r>
        <w:t>ReleasedListPSAck,</w:t>
      </w:r>
    </w:p>
    <w:p>
      <w:pPr>
        <w:pStyle w:val="69"/>
      </w:pPr>
      <w:r>
        <w:tab/>
      </w:r>
      <w:r>
        <w:t>id-</w:t>
      </w:r>
      <w:r>
        <w:rPr>
          <w:snapToGrid w:val="0"/>
        </w:rPr>
        <w:t>PDUSessionResource</w:t>
      </w:r>
      <w:r>
        <w:t>ReleasedListPSFail,</w:t>
      </w:r>
    </w:p>
    <w:p>
      <w:pPr>
        <w:pStyle w:val="69"/>
      </w:pPr>
      <w:r>
        <w:tab/>
      </w:r>
      <w:r>
        <w:rPr>
          <w:snapToGrid w:val="0"/>
        </w:rPr>
        <w:t>id-PDUSessionResource</w:t>
      </w:r>
      <w:r>
        <w:t>ReleasedListRelRes,</w:t>
      </w:r>
    </w:p>
    <w:p>
      <w:pPr>
        <w:pStyle w:val="69"/>
      </w:pPr>
      <w:r>
        <w:tab/>
      </w:r>
      <w:r>
        <w:t>id-PDUSessionResourceResumeListRESReq,</w:t>
      </w:r>
    </w:p>
    <w:p>
      <w:pPr>
        <w:pStyle w:val="69"/>
      </w:pPr>
      <w:r>
        <w:tab/>
      </w:r>
      <w:r>
        <w:t>id-PDUSessionResourceResumeListRESRes,</w:t>
      </w:r>
    </w:p>
    <w:p>
      <w:pPr>
        <w:pStyle w:val="69"/>
      </w:pPr>
      <w:r>
        <w:tab/>
      </w:r>
      <w:r>
        <w:t>id-PDUSessionResourceSecondaryRATUsageList,</w:t>
      </w:r>
    </w:p>
    <w:p>
      <w:pPr>
        <w:pStyle w:val="69"/>
      </w:pPr>
      <w:r>
        <w:rPr>
          <w:snapToGrid w:val="0"/>
        </w:rPr>
        <w:tab/>
      </w:r>
      <w:r>
        <w:rPr>
          <w:snapToGrid w:val="0"/>
        </w:rPr>
        <w:t>id-PDUSessionResourceSetup</w:t>
      </w:r>
      <w:r>
        <w:t>List</w:t>
      </w:r>
      <w:r>
        <w:rPr>
          <w:snapToGrid w:val="0"/>
        </w:rPr>
        <w:t>CxtReq</w:t>
      </w:r>
      <w:r>
        <w:t>,</w:t>
      </w:r>
    </w:p>
    <w:p>
      <w:pPr>
        <w:pStyle w:val="69"/>
      </w:pPr>
      <w:r>
        <w:tab/>
      </w:r>
      <w:r>
        <w:rPr>
          <w:snapToGrid w:val="0"/>
        </w:rPr>
        <w:t>id-PDUSessionResource</w:t>
      </w:r>
      <w:r>
        <w:t>SetupListCxtRes,</w:t>
      </w:r>
    </w:p>
    <w:p>
      <w:pPr>
        <w:pStyle w:val="69"/>
      </w:pPr>
      <w:r>
        <w:rPr>
          <w:snapToGrid w:val="0"/>
        </w:rPr>
        <w:tab/>
      </w:r>
      <w:r>
        <w:rPr>
          <w:snapToGrid w:val="0"/>
        </w:rPr>
        <w:t>id-PDUSessionResourceSetup</w:t>
      </w:r>
      <w:r>
        <w:t>ListHOReq,</w:t>
      </w:r>
    </w:p>
    <w:p>
      <w:pPr>
        <w:pStyle w:val="69"/>
      </w:pPr>
      <w:r>
        <w:rPr>
          <w:snapToGrid w:val="0"/>
        </w:rPr>
        <w:tab/>
      </w:r>
      <w:r>
        <w:rPr>
          <w:snapToGrid w:val="0"/>
        </w:rPr>
        <w:t>id-PDUSessionResourceSetup</w:t>
      </w:r>
      <w:r>
        <w:t>ListSUReq,</w:t>
      </w:r>
    </w:p>
    <w:p>
      <w:pPr>
        <w:pStyle w:val="69"/>
      </w:pPr>
      <w:r>
        <w:tab/>
      </w:r>
      <w:r>
        <w:rPr>
          <w:snapToGrid w:val="0"/>
        </w:rPr>
        <w:t>id-PDUSessionResource</w:t>
      </w:r>
      <w:r>
        <w:t>SetupListSURes,</w:t>
      </w:r>
    </w:p>
    <w:p>
      <w:pPr>
        <w:pStyle w:val="69"/>
        <w:rPr>
          <w:snapToGrid w:val="0"/>
        </w:rPr>
      </w:pPr>
      <w:r>
        <w:rPr>
          <w:snapToGrid w:val="0"/>
        </w:rPr>
        <w:tab/>
      </w:r>
      <w:r>
        <w:rPr>
          <w:snapToGrid w:val="0"/>
        </w:rPr>
        <w:t>id-PDUSessionResourceSuspendListSUSReq,</w:t>
      </w:r>
    </w:p>
    <w:p>
      <w:pPr>
        <w:pStyle w:val="69"/>
      </w:pPr>
      <w:r>
        <w:rPr>
          <w:snapToGrid w:val="0"/>
        </w:rPr>
        <w:tab/>
      </w:r>
      <w:r>
        <w:rPr>
          <w:snapToGrid w:val="0"/>
        </w:rPr>
        <w:t>id-PDUSessionResourceSwitchedList,</w:t>
      </w:r>
    </w:p>
    <w:p>
      <w:pPr>
        <w:pStyle w:val="69"/>
      </w:pPr>
      <w:r>
        <w:rPr>
          <w:snapToGrid w:val="0"/>
        </w:rPr>
        <w:tab/>
      </w:r>
      <w:r>
        <w:rPr>
          <w:snapToGrid w:val="0"/>
        </w:rPr>
        <w:t>id-PDUSessionResourceToBeSwitchedDLList,</w:t>
      </w:r>
    </w:p>
    <w:p>
      <w:pPr>
        <w:pStyle w:val="69"/>
      </w:pPr>
      <w:r>
        <w:tab/>
      </w:r>
      <w:r>
        <w:rPr>
          <w:snapToGrid w:val="0"/>
        </w:rPr>
        <w:t>id-PDUSessionResource</w:t>
      </w:r>
      <w:r>
        <w:t>ToReleaseListHOCmd,</w:t>
      </w:r>
    </w:p>
    <w:p>
      <w:pPr>
        <w:pStyle w:val="69"/>
      </w:pPr>
      <w:r>
        <w:tab/>
      </w:r>
      <w:r>
        <w:rPr>
          <w:snapToGrid w:val="0"/>
        </w:rPr>
        <w:t>id-PDUSessionResource</w:t>
      </w:r>
      <w:r>
        <w:t>ToReleaseListRelCmd,</w:t>
      </w:r>
    </w:p>
    <w:p>
      <w:pPr>
        <w:pStyle w:val="69"/>
        <w:rPr>
          <w:snapToGrid w:val="0"/>
        </w:rPr>
      </w:pPr>
      <w:r>
        <w:rPr>
          <w:snapToGrid w:val="0"/>
        </w:rPr>
        <w:tab/>
      </w:r>
      <w:r>
        <w:rPr>
          <w:snapToGrid w:val="0"/>
        </w:rPr>
        <w:t>id-PEIPSassistanceInformation,</w:t>
      </w:r>
    </w:p>
    <w:p>
      <w:pPr>
        <w:pStyle w:val="69"/>
        <w:rPr>
          <w:snapToGrid w:val="0"/>
        </w:rPr>
      </w:pPr>
      <w:r>
        <w:tab/>
      </w:r>
      <w:r>
        <w:rPr>
          <w:snapToGrid w:val="0"/>
        </w:rPr>
        <w:t>id-PLMNSupportList,</w:t>
      </w:r>
    </w:p>
    <w:p>
      <w:pPr>
        <w:pStyle w:val="69"/>
      </w:pPr>
      <w:r>
        <w:tab/>
      </w:r>
      <w:r>
        <w:t>id-PrivacyIndicator,</w:t>
      </w:r>
    </w:p>
    <w:p>
      <w:pPr>
        <w:pStyle w:val="69"/>
        <w:rPr>
          <w:snapToGrid w:val="0"/>
          <w:lang w:eastAsia="zh-CN"/>
        </w:rPr>
      </w:pPr>
      <w:r>
        <w:rPr>
          <w:snapToGrid w:val="0"/>
          <w:lang w:eastAsia="zh-CN"/>
        </w:rPr>
        <w:tab/>
      </w:r>
      <w:r>
        <w:rPr>
          <w:snapToGrid w:val="0"/>
        </w:rPr>
        <w:t>id-</w:t>
      </w:r>
      <w:r>
        <w:rPr>
          <w:snapToGrid w:val="0"/>
          <w:lang w:eastAsia="zh-CN"/>
        </w:rPr>
        <w:t>PWSFailedCellIDList,</w:t>
      </w:r>
    </w:p>
    <w:p>
      <w:pPr>
        <w:pStyle w:val="69"/>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69"/>
        <w:rPr>
          <w:snapToGrid w:val="0"/>
        </w:rPr>
      </w:pPr>
      <w:r>
        <w:rPr>
          <w:snapToGrid w:val="0"/>
        </w:rPr>
        <w:tab/>
      </w:r>
      <w:r>
        <w:rPr>
          <w:snapToGrid w:val="0"/>
        </w:rPr>
        <w:t>id-RANNodeName,</w:t>
      </w:r>
    </w:p>
    <w:p>
      <w:pPr>
        <w:pStyle w:val="69"/>
        <w:rPr>
          <w:snapToGrid w:val="0"/>
        </w:rPr>
      </w:pPr>
      <w:r>
        <w:rPr>
          <w:snapToGrid w:val="0"/>
        </w:rPr>
        <w:tab/>
      </w:r>
      <w:r>
        <w:rPr>
          <w:snapToGrid w:val="0"/>
        </w:rPr>
        <w:t>id-RANPagingPriority,</w:t>
      </w:r>
    </w:p>
    <w:p>
      <w:pPr>
        <w:pStyle w:val="69"/>
        <w:rPr>
          <w:snapToGrid w:val="0"/>
        </w:rPr>
      </w:pPr>
      <w:r>
        <w:rPr>
          <w:snapToGrid w:val="0"/>
        </w:rPr>
        <w:tab/>
      </w:r>
      <w:r>
        <w:rPr>
          <w:snapToGrid w:val="0"/>
        </w:rPr>
        <w:t>id-RANStatusTransfer-TransparentContainer,</w:t>
      </w:r>
    </w:p>
    <w:p>
      <w:pPr>
        <w:pStyle w:val="69"/>
        <w:rPr>
          <w:snapToGrid w:val="0"/>
        </w:rPr>
      </w:pPr>
      <w:r>
        <w:rPr>
          <w:snapToGrid w:val="0"/>
        </w:rPr>
        <w:tab/>
      </w:r>
      <w:r>
        <w:rPr>
          <w:snapToGrid w:val="0"/>
        </w:rPr>
        <w:t>id-RAN-UE-NGAP-ID,</w:t>
      </w:r>
    </w:p>
    <w:p>
      <w:pPr>
        <w:pStyle w:val="69"/>
        <w:rPr>
          <w:snapToGrid w:val="0"/>
        </w:rPr>
      </w:pPr>
      <w:r>
        <w:rPr>
          <w:snapToGrid w:val="0"/>
        </w:rPr>
        <w:tab/>
      </w:r>
      <w:r>
        <w:rPr>
          <w:snapToGrid w:val="0"/>
        </w:rPr>
        <w:t>id-RedCapIndication,</w:t>
      </w:r>
    </w:p>
    <w:p>
      <w:pPr>
        <w:pStyle w:val="69"/>
        <w:rPr>
          <w:snapToGrid w:val="0"/>
        </w:rPr>
      </w:pPr>
      <w:r>
        <w:rPr>
          <w:snapToGrid w:val="0"/>
        </w:rPr>
        <w:tab/>
      </w:r>
      <w:r>
        <w:rPr>
          <w:snapToGrid w:val="0"/>
        </w:rPr>
        <w:t>id-RedirectionVoiceFallback,</w:t>
      </w:r>
    </w:p>
    <w:p>
      <w:pPr>
        <w:pStyle w:val="69"/>
        <w:rPr>
          <w:snapToGrid w:val="0"/>
        </w:rPr>
      </w:pPr>
      <w:r>
        <w:rPr>
          <w:snapToGrid w:val="0"/>
        </w:rPr>
        <w:tab/>
      </w:r>
      <w:r>
        <w:rPr>
          <w:snapToGrid w:val="0"/>
        </w:rPr>
        <w:t>id-RelativeAMFCapacity,</w:t>
      </w:r>
    </w:p>
    <w:p>
      <w:pPr>
        <w:pStyle w:val="69"/>
        <w:rPr>
          <w:snapToGrid w:val="0"/>
        </w:rPr>
      </w:pPr>
      <w:r>
        <w:rPr>
          <w:snapToGrid w:val="0"/>
        </w:rPr>
        <w:tab/>
      </w:r>
      <w:r>
        <w:rPr>
          <w:snapToGrid w:val="0"/>
        </w:rPr>
        <w:t>id-RepetitionPeriod,</w:t>
      </w:r>
    </w:p>
    <w:p>
      <w:pPr>
        <w:pStyle w:val="69"/>
        <w:rPr>
          <w:snapToGrid w:val="0"/>
        </w:rPr>
      </w:pPr>
      <w:r>
        <w:rPr>
          <w:iCs/>
        </w:rPr>
        <w:tab/>
      </w:r>
      <w:r>
        <w:rPr>
          <w:snapToGrid w:val="0"/>
        </w:rPr>
        <w:t>id-ResetType,</w:t>
      </w:r>
    </w:p>
    <w:p>
      <w:pPr>
        <w:pStyle w:val="69"/>
        <w:rPr>
          <w:snapToGrid w:val="0"/>
        </w:rPr>
      </w:pPr>
      <w:r>
        <w:rPr>
          <w:snapToGrid w:val="0"/>
        </w:rPr>
        <w:tab/>
      </w:r>
      <w:r>
        <w:rPr>
          <w:snapToGrid w:val="0"/>
        </w:rPr>
        <w:t>id-RGLevelWirelineAccessCharacteristics,</w:t>
      </w:r>
    </w:p>
    <w:p>
      <w:pPr>
        <w:pStyle w:val="69"/>
        <w:rPr>
          <w:bCs/>
          <w:lang w:eastAsia="zh-CN"/>
        </w:rPr>
      </w:pPr>
      <w:r>
        <w:rPr>
          <w:snapToGrid w:val="0"/>
        </w:rPr>
        <w:tab/>
      </w:r>
      <w:r>
        <w:rPr>
          <w:snapToGrid w:val="0"/>
        </w:rPr>
        <w:t>id-</w:t>
      </w:r>
      <w:r>
        <w:rPr>
          <w:bCs/>
          <w:lang w:eastAsia="zh-CN"/>
        </w:rPr>
        <w:t>Routing</w:t>
      </w:r>
      <w:r>
        <w:rPr>
          <w:bCs/>
        </w:rPr>
        <w:t>ID</w:t>
      </w:r>
      <w:r>
        <w:rPr>
          <w:bCs/>
          <w:lang w:eastAsia="zh-CN"/>
        </w:rPr>
        <w:t>,</w:t>
      </w:r>
    </w:p>
    <w:p>
      <w:pPr>
        <w:pStyle w:val="69"/>
        <w:rPr>
          <w:bCs/>
          <w:lang w:eastAsia="zh-CN"/>
        </w:rPr>
      </w:pPr>
      <w:r>
        <w:rPr>
          <w:bCs/>
          <w:lang w:eastAsia="zh-CN"/>
        </w:rPr>
        <w:tab/>
      </w:r>
      <w:r>
        <w:rPr>
          <w:bCs/>
          <w:lang w:eastAsia="zh-CN"/>
        </w:rPr>
        <w:t>id-</w:t>
      </w:r>
      <w:r>
        <w:rPr>
          <w:snapToGrid w:val="0"/>
        </w:rPr>
        <w:t>RRCEstablishmentCause,</w:t>
      </w:r>
    </w:p>
    <w:p>
      <w:pPr>
        <w:pStyle w:val="69"/>
        <w:rPr>
          <w:snapToGrid w:val="0"/>
        </w:rPr>
      </w:pPr>
      <w:r>
        <w:rPr>
          <w:snapToGrid w:val="0"/>
        </w:rPr>
        <w:tab/>
      </w:r>
      <w:r>
        <w:rPr>
          <w:snapToGrid w:val="0"/>
        </w:rPr>
        <w:t>id-RRCInactiveTransitionReportRequest,</w:t>
      </w:r>
    </w:p>
    <w:p>
      <w:pPr>
        <w:pStyle w:val="69"/>
        <w:rPr>
          <w:snapToGrid w:val="0"/>
        </w:rPr>
      </w:pPr>
      <w:r>
        <w:rPr>
          <w:snapToGrid w:val="0"/>
        </w:rPr>
        <w:tab/>
      </w:r>
      <w:r>
        <w:rPr>
          <w:snapToGrid w:val="0"/>
        </w:rPr>
        <w:t>id-RRC-Resume-Cause,</w:t>
      </w:r>
    </w:p>
    <w:p>
      <w:pPr>
        <w:pStyle w:val="69"/>
        <w:rPr>
          <w:snapToGrid w:val="0"/>
        </w:rPr>
      </w:pPr>
      <w:r>
        <w:rPr>
          <w:snapToGrid w:val="0"/>
        </w:rPr>
        <w:tab/>
      </w:r>
      <w:r>
        <w:rPr>
          <w:snapToGrid w:val="0"/>
        </w:rPr>
        <w:t>id-RRCState,</w:t>
      </w:r>
    </w:p>
    <w:p>
      <w:pPr>
        <w:pStyle w:val="69"/>
      </w:pPr>
      <w:r>
        <w:rPr>
          <w:snapToGrid w:val="0"/>
        </w:rPr>
        <w:tab/>
      </w:r>
      <w:r>
        <w:rPr>
          <w:snapToGrid w:val="0"/>
        </w:rPr>
        <w:t>id-SecurityContext,</w:t>
      </w:r>
    </w:p>
    <w:p>
      <w:pPr>
        <w:pStyle w:val="69"/>
        <w:rPr>
          <w:snapToGrid w:val="0"/>
        </w:rPr>
      </w:pPr>
      <w:r>
        <w:rPr>
          <w:snapToGrid w:val="0"/>
        </w:rPr>
        <w:tab/>
      </w:r>
      <w:r>
        <w:rPr>
          <w:snapToGrid w:val="0"/>
        </w:rPr>
        <w:t>id-SecurityKey,</w:t>
      </w:r>
    </w:p>
    <w:p>
      <w:pPr>
        <w:pStyle w:val="69"/>
        <w:rPr>
          <w:snapToGrid w:val="0"/>
        </w:rPr>
      </w:pPr>
      <w:r>
        <w:rPr>
          <w:snapToGrid w:val="0"/>
        </w:rPr>
        <w:tab/>
      </w:r>
      <w:r>
        <w:rPr>
          <w:snapToGrid w:val="0"/>
        </w:rPr>
        <w:t>id-SelectedPLMNIdentity,</w:t>
      </w:r>
    </w:p>
    <w:p>
      <w:pPr>
        <w:pStyle w:val="69"/>
        <w:rPr>
          <w:snapToGrid w:val="0"/>
        </w:rPr>
      </w:pPr>
      <w:r>
        <w:rPr>
          <w:snapToGrid w:val="0"/>
        </w:rPr>
        <w:tab/>
      </w:r>
      <w:r>
        <w:rPr>
          <w:snapToGrid w:val="0"/>
        </w:rPr>
        <w:t>id-SerialNumber,</w:t>
      </w:r>
    </w:p>
    <w:p>
      <w:pPr>
        <w:pStyle w:val="69"/>
        <w:rPr>
          <w:snapToGrid w:val="0"/>
        </w:rPr>
      </w:pPr>
      <w:r>
        <w:rPr>
          <w:snapToGrid w:val="0"/>
        </w:rPr>
        <w:tab/>
      </w:r>
      <w:r>
        <w:rPr>
          <w:snapToGrid w:val="0"/>
        </w:rPr>
        <w:t>id-ServedGUAMIList,</w:t>
      </w:r>
    </w:p>
    <w:p>
      <w:pPr>
        <w:pStyle w:val="69"/>
        <w:rPr>
          <w:snapToGrid w:val="0"/>
        </w:rPr>
      </w:pPr>
      <w:r>
        <w:rPr>
          <w:snapToGrid w:val="0"/>
        </w:rPr>
        <w:tab/>
      </w:r>
      <w:r>
        <w:rPr>
          <w:snapToGrid w:val="0"/>
        </w:rPr>
        <w:t>id-SliceSupportList,</w:t>
      </w:r>
    </w:p>
    <w:p>
      <w:pPr>
        <w:pStyle w:val="69"/>
        <w:rPr>
          <w:snapToGrid w:val="0"/>
        </w:rPr>
      </w:pPr>
      <w:r>
        <w:rPr>
          <w:snapToGrid w:val="0"/>
        </w:rPr>
        <w:tab/>
      </w:r>
      <w:r>
        <w:rPr>
          <w:snapToGrid w:val="0"/>
        </w:rPr>
        <w:t>id-S-NSSAI,</w:t>
      </w:r>
    </w:p>
    <w:p>
      <w:pPr>
        <w:pStyle w:val="69"/>
        <w:rPr>
          <w:snapToGrid w:val="0"/>
        </w:rPr>
      </w:pPr>
      <w:r>
        <w:rPr>
          <w:snapToGrid w:val="0"/>
        </w:rPr>
        <w:tab/>
      </w:r>
      <w:r>
        <w:rPr>
          <w:snapToGrid w:val="0"/>
        </w:rPr>
        <w:t>id-SONConfigurationTransferDL,</w:t>
      </w:r>
    </w:p>
    <w:p>
      <w:pPr>
        <w:pStyle w:val="69"/>
        <w:rPr>
          <w:snapToGrid w:val="0"/>
        </w:rPr>
      </w:pPr>
      <w:r>
        <w:rPr>
          <w:snapToGrid w:val="0"/>
        </w:rPr>
        <w:tab/>
      </w:r>
      <w:r>
        <w:rPr>
          <w:snapToGrid w:val="0"/>
        </w:rPr>
        <w:t>id-SONConfigurationTransferUL,</w:t>
      </w:r>
    </w:p>
    <w:p>
      <w:pPr>
        <w:pStyle w:val="69"/>
        <w:rPr>
          <w:snapToGrid w:val="0"/>
        </w:rPr>
      </w:pPr>
      <w:r>
        <w:rPr>
          <w:snapToGrid w:val="0"/>
        </w:rPr>
        <w:tab/>
      </w:r>
      <w:r>
        <w:rPr>
          <w:snapToGrid w:val="0"/>
        </w:rPr>
        <w:t>id-SourceAMF-UE-NGAP-ID,</w:t>
      </w:r>
    </w:p>
    <w:p>
      <w:pPr>
        <w:pStyle w:val="69"/>
        <w:rPr>
          <w:snapToGrid w:val="0"/>
        </w:rPr>
      </w:pPr>
      <w:r>
        <w:rPr>
          <w:snapToGrid w:val="0"/>
        </w:rPr>
        <w:tab/>
      </w:r>
      <w:r>
        <w:rPr>
          <w:snapToGrid w:val="0"/>
        </w:rPr>
        <w:t>id-SourceToTarget-TransparentContainer,</w:t>
      </w:r>
    </w:p>
    <w:p>
      <w:pPr>
        <w:pStyle w:val="69"/>
        <w:rPr>
          <w:snapToGrid w:val="0"/>
        </w:rPr>
      </w:pPr>
      <w:r>
        <w:rPr>
          <w:snapToGrid w:val="0"/>
        </w:rPr>
        <w:tab/>
      </w:r>
      <w:r>
        <w:rPr>
          <w:snapToGrid w:val="0"/>
        </w:rPr>
        <w:t>id-SourceToTarget-AMFInformationReroute,</w:t>
      </w:r>
    </w:p>
    <w:p>
      <w:pPr>
        <w:pStyle w:val="69"/>
        <w:rPr>
          <w:snapToGrid w:val="0"/>
        </w:rPr>
      </w:pPr>
      <w:r>
        <w:rPr>
          <w:snapToGrid w:val="0"/>
        </w:rPr>
        <w:tab/>
      </w:r>
      <w:r>
        <w:rPr>
          <w:snapToGrid w:val="0"/>
        </w:rPr>
        <w:t>id-SRVCCOperationPossible,</w:t>
      </w:r>
    </w:p>
    <w:p>
      <w:pPr>
        <w:pStyle w:val="69"/>
        <w:rPr>
          <w:snapToGrid w:val="0"/>
        </w:rPr>
      </w:pPr>
      <w:r>
        <w:rPr>
          <w:snapToGrid w:val="0"/>
        </w:rPr>
        <w:tab/>
      </w:r>
      <w:r>
        <w:rPr>
          <w:snapToGrid w:val="0"/>
        </w:rPr>
        <w:t>id-SupportedTAList,</w:t>
      </w:r>
    </w:p>
    <w:p>
      <w:pPr>
        <w:pStyle w:val="69"/>
        <w:rPr>
          <w:snapToGrid w:val="0"/>
        </w:rPr>
      </w:pPr>
      <w:r>
        <w:rPr>
          <w:snapToGrid w:val="0"/>
        </w:rPr>
        <w:tab/>
      </w:r>
      <w:r>
        <w:rPr>
          <w:snapToGrid w:val="0"/>
        </w:rPr>
        <w:t>id-Suspend-Request-Indication,</w:t>
      </w:r>
    </w:p>
    <w:p>
      <w:pPr>
        <w:pStyle w:val="69"/>
        <w:rPr>
          <w:snapToGrid w:val="0"/>
        </w:rPr>
      </w:pPr>
      <w:r>
        <w:rPr>
          <w:snapToGrid w:val="0"/>
        </w:rPr>
        <w:tab/>
      </w:r>
      <w:r>
        <w:rPr>
          <w:snapToGrid w:val="0"/>
        </w:rPr>
        <w:t>id-Suspend-Response-Indication,</w:t>
      </w:r>
    </w:p>
    <w:p>
      <w:pPr>
        <w:pStyle w:val="69"/>
        <w:rPr>
          <w:snapToGrid w:val="0"/>
        </w:rPr>
      </w:pPr>
      <w:r>
        <w:rPr>
          <w:snapToGrid w:val="0"/>
        </w:rPr>
        <w:tab/>
      </w:r>
      <w:r>
        <w:rPr>
          <w:snapToGrid w:val="0"/>
        </w:rPr>
        <w:t>id-TAI,</w:t>
      </w:r>
    </w:p>
    <w:p>
      <w:pPr>
        <w:pStyle w:val="69"/>
        <w:rPr>
          <w:snapToGrid w:val="0"/>
        </w:rPr>
      </w:pPr>
      <w:r>
        <w:rPr>
          <w:snapToGrid w:val="0"/>
        </w:rPr>
        <w:tab/>
      </w:r>
      <w:r>
        <w:rPr>
          <w:snapToGrid w:val="0"/>
        </w:rPr>
        <w:t>id-TAIListForPaging,</w:t>
      </w:r>
    </w:p>
    <w:p>
      <w:pPr>
        <w:pStyle w:val="69"/>
        <w:rPr>
          <w:snapToGrid w:val="0"/>
          <w:lang w:eastAsia="zh-CN"/>
        </w:rPr>
      </w:pPr>
      <w:r>
        <w:rPr>
          <w:snapToGrid w:val="0"/>
          <w:lang w:eastAsia="zh-CN"/>
        </w:rPr>
        <w:tab/>
      </w:r>
      <w:r>
        <w:rPr>
          <w:snapToGrid w:val="0"/>
        </w:rPr>
        <w:t>id-</w:t>
      </w:r>
      <w:r>
        <w:rPr>
          <w:snapToGrid w:val="0"/>
          <w:lang w:eastAsia="zh-CN"/>
        </w:rPr>
        <w:t>TAIListForRestart,</w:t>
      </w:r>
    </w:p>
    <w:p>
      <w:pPr>
        <w:pStyle w:val="69"/>
        <w:rPr>
          <w:snapToGrid w:val="0"/>
        </w:rPr>
      </w:pPr>
      <w:r>
        <w:rPr>
          <w:snapToGrid w:val="0"/>
        </w:rPr>
        <w:tab/>
      </w:r>
      <w:r>
        <w:rPr>
          <w:snapToGrid w:val="0"/>
        </w:rPr>
        <w:t>id-TargetID,</w:t>
      </w:r>
    </w:p>
    <w:p>
      <w:pPr>
        <w:pStyle w:val="69"/>
        <w:rPr>
          <w:snapToGrid w:val="0"/>
        </w:rPr>
      </w:pPr>
      <w:r>
        <w:rPr>
          <w:snapToGrid w:val="0"/>
        </w:rPr>
        <w:tab/>
      </w:r>
      <w:r>
        <w:rPr>
          <w:snapToGrid w:val="0"/>
        </w:rPr>
        <w:t>id-TargetNSSAIInformation,</w:t>
      </w:r>
    </w:p>
    <w:p>
      <w:pPr>
        <w:pStyle w:val="69"/>
        <w:rPr>
          <w:snapToGrid w:val="0"/>
        </w:rPr>
      </w:pPr>
      <w:r>
        <w:rPr>
          <w:snapToGrid w:val="0"/>
        </w:rPr>
        <w:tab/>
      </w:r>
      <w:r>
        <w:rPr>
          <w:snapToGrid w:val="0"/>
        </w:rPr>
        <w:t>id-TargetToSource-TransparentContainer,</w:t>
      </w:r>
    </w:p>
    <w:p>
      <w:pPr>
        <w:pStyle w:val="69"/>
        <w:rPr>
          <w:snapToGrid w:val="0"/>
        </w:rPr>
      </w:pPr>
      <w:r>
        <w:rPr>
          <w:snapToGrid w:val="0"/>
        </w:rPr>
        <w:tab/>
      </w:r>
      <w:r>
        <w:rPr>
          <w:snapToGrid w:val="0"/>
        </w:rPr>
        <w:t>id-TargettoSource-Failure-TransparentContainer,</w:t>
      </w:r>
    </w:p>
    <w:p>
      <w:pPr>
        <w:pStyle w:val="69"/>
        <w:rPr>
          <w:snapToGrid w:val="0"/>
        </w:rPr>
      </w:pPr>
      <w:r>
        <w:rPr>
          <w:snapToGrid w:val="0"/>
        </w:rPr>
        <w:tab/>
      </w:r>
      <w:r>
        <w:t>id-TimeSyncAssistanceInfo,</w:t>
      </w:r>
    </w:p>
    <w:p>
      <w:pPr>
        <w:pStyle w:val="69"/>
        <w:rPr>
          <w:snapToGrid w:val="0"/>
        </w:rPr>
      </w:pPr>
      <w:r>
        <w:rPr>
          <w:snapToGrid w:val="0"/>
        </w:rPr>
        <w:tab/>
      </w:r>
      <w:r>
        <w:rPr>
          <w:snapToGrid w:val="0"/>
        </w:rPr>
        <w:t>id-TimeToWait,</w:t>
      </w:r>
    </w:p>
    <w:p>
      <w:pPr>
        <w:pStyle w:val="69"/>
        <w:rPr>
          <w:snapToGrid w:val="0"/>
        </w:rPr>
      </w:pPr>
      <w:r>
        <w:rPr>
          <w:snapToGrid w:val="0"/>
        </w:rPr>
        <w:tab/>
      </w:r>
      <w:r>
        <w:rPr>
          <w:snapToGrid w:val="0"/>
        </w:rPr>
        <w:t>id-TNGFIdentityInformation,</w:t>
      </w:r>
    </w:p>
    <w:p>
      <w:pPr>
        <w:pStyle w:val="69"/>
        <w:rPr>
          <w:snapToGrid w:val="0"/>
        </w:rPr>
      </w:pPr>
      <w:r>
        <w:tab/>
      </w:r>
      <w:r>
        <w:rPr>
          <w:snapToGrid w:val="0"/>
        </w:rPr>
        <w:t>id-TraceActivation,</w:t>
      </w:r>
    </w:p>
    <w:p>
      <w:pPr>
        <w:pStyle w:val="69"/>
        <w:rPr>
          <w:lang w:eastAsia="zh-CN"/>
        </w:rPr>
      </w:pPr>
      <w:r>
        <w:rPr>
          <w:lang w:eastAsia="zh-CN"/>
        </w:rPr>
        <w:tab/>
      </w:r>
      <w:r>
        <w:rPr>
          <w:lang w:eastAsia="zh-CN"/>
        </w:rPr>
        <w:t>id-TraceCollectionEntityIPAddress,</w:t>
      </w:r>
    </w:p>
    <w:p>
      <w:pPr>
        <w:pStyle w:val="69"/>
        <w:rPr>
          <w:lang w:eastAsia="zh-CN"/>
        </w:rPr>
      </w:pPr>
      <w:r>
        <w:rPr>
          <w:lang w:eastAsia="zh-CN"/>
        </w:rPr>
        <w:tab/>
      </w:r>
      <w:r>
        <w:rPr>
          <w:lang w:eastAsia="zh-CN"/>
        </w:rPr>
        <w:t>id-TraceCollectionEntityURI,</w:t>
      </w:r>
    </w:p>
    <w:p>
      <w:pPr>
        <w:pStyle w:val="69"/>
        <w:rPr>
          <w:snapToGrid w:val="0"/>
        </w:rPr>
      </w:pPr>
      <w:r>
        <w:rPr>
          <w:snapToGrid w:val="0"/>
        </w:rPr>
        <w:tab/>
      </w:r>
      <w:r>
        <w:rPr>
          <w:snapToGrid w:val="0"/>
        </w:rPr>
        <w:t>id-TWIFIdentityInformation,</w:t>
      </w:r>
    </w:p>
    <w:p>
      <w:pPr>
        <w:pStyle w:val="69"/>
        <w:spacing w:line="0" w:lineRule="atLeast"/>
        <w:rPr>
          <w:snapToGrid w:val="0"/>
        </w:rPr>
      </w:pPr>
      <w:r>
        <w:rPr>
          <w:snapToGrid w:val="0"/>
        </w:rPr>
        <w:tab/>
      </w:r>
      <w:r>
        <w:rPr>
          <w:snapToGrid w:val="0"/>
        </w:rPr>
        <w:t>id-UEAggregateMaximumBitRate,</w:t>
      </w:r>
    </w:p>
    <w:p>
      <w:pPr>
        <w:pStyle w:val="69"/>
        <w:rPr>
          <w:iCs/>
        </w:rPr>
      </w:pPr>
      <w:r>
        <w:rPr>
          <w:snapToGrid w:val="0"/>
        </w:rPr>
        <w:tab/>
      </w:r>
      <w:r>
        <w:rPr>
          <w:snapToGrid w:val="0"/>
        </w:rPr>
        <w:t>id-</w:t>
      </w:r>
      <w:r>
        <w:rPr>
          <w:iCs/>
        </w:rPr>
        <w:t>UE-associatedLogicalNG-connectionList,</w:t>
      </w:r>
    </w:p>
    <w:p>
      <w:pPr>
        <w:pStyle w:val="69"/>
        <w:rPr>
          <w:iCs/>
        </w:rPr>
      </w:pPr>
      <w:r>
        <w:rPr>
          <w:iCs/>
        </w:rPr>
        <w:tab/>
      </w:r>
      <w:r>
        <w:rPr>
          <w:iCs/>
        </w:rPr>
        <w:t>id-UECapabilityInfoRequest,</w:t>
      </w:r>
    </w:p>
    <w:p>
      <w:pPr>
        <w:pStyle w:val="69"/>
        <w:rPr>
          <w:snapToGrid w:val="0"/>
        </w:rPr>
      </w:pPr>
      <w:r>
        <w:rPr>
          <w:iCs/>
        </w:rPr>
        <w:tab/>
      </w:r>
      <w:r>
        <w:rPr>
          <w:iCs/>
        </w:rPr>
        <w:t>id-</w:t>
      </w:r>
      <w:r>
        <w:rPr>
          <w:snapToGrid w:val="0"/>
        </w:rPr>
        <w:t>UEContextRequest,</w:t>
      </w:r>
    </w:p>
    <w:p>
      <w:pPr>
        <w:pStyle w:val="69"/>
        <w:rPr>
          <w:snapToGrid w:val="0"/>
        </w:rPr>
      </w:pPr>
      <w:r>
        <w:rPr>
          <w:snapToGrid w:val="0"/>
        </w:rPr>
        <w:tab/>
      </w:r>
      <w:r>
        <w:rPr>
          <w:snapToGrid w:val="0"/>
        </w:rPr>
        <w:t>id-UE-DifferentiationInfo,</w:t>
      </w:r>
    </w:p>
    <w:p>
      <w:pPr>
        <w:pStyle w:val="69"/>
        <w:rPr>
          <w:snapToGrid w:val="0"/>
        </w:rPr>
      </w:pPr>
      <w:r>
        <w:rPr>
          <w:snapToGrid w:val="0"/>
        </w:rPr>
        <w:tab/>
      </w:r>
      <w:r>
        <w:rPr>
          <w:snapToGrid w:val="0"/>
        </w:rPr>
        <w:t>id-UE-NGAP-IDs,</w:t>
      </w:r>
    </w:p>
    <w:p>
      <w:pPr>
        <w:pStyle w:val="69"/>
        <w:rPr>
          <w:snapToGrid w:val="0"/>
        </w:rPr>
      </w:pPr>
      <w:r>
        <w:rPr>
          <w:snapToGrid w:val="0"/>
        </w:rPr>
        <w:tab/>
      </w:r>
      <w:r>
        <w:rPr>
          <w:snapToGrid w:val="0"/>
        </w:rPr>
        <w:t>id-UEPagingIdentity,</w:t>
      </w:r>
    </w:p>
    <w:p>
      <w:pPr>
        <w:pStyle w:val="69"/>
        <w:rPr>
          <w:snapToGrid w:val="0"/>
        </w:rPr>
      </w:pPr>
      <w:r>
        <w:rPr>
          <w:snapToGrid w:val="0"/>
        </w:rPr>
        <w:tab/>
      </w:r>
      <w:r>
        <w:rPr>
          <w:snapToGrid w:val="0"/>
        </w:rPr>
        <w:t>id-UEPresenceInAreaOfInterestList,</w:t>
      </w:r>
    </w:p>
    <w:p>
      <w:pPr>
        <w:pStyle w:val="69"/>
        <w:rPr>
          <w:snapToGrid w:val="0"/>
        </w:rPr>
      </w:pPr>
      <w:r>
        <w:rPr>
          <w:snapToGrid w:val="0"/>
        </w:rPr>
        <w:tab/>
      </w:r>
      <w:r>
        <w:rPr>
          <w:snapToGrid w:val="0"/>
        </w:rPr>
        <w:t>id-UERadioCapability,</w:t>
      </w:r>
    </w:p>
    <w:p>
      <w:pPr>
        <w:pStyle w:val="69"/>
        <w:rPr>
          <w:snapToGrid w:val="0"/>
        </w:rPr>
      </w:pPr>
      <w:r>
        <w:rPr>
          <w:snapToGrid w:val="0"/>
        </w:rPr>
        <w:tab/>
      </w:r>
      <w:r>
        <w:rPr>
          <w:snapToGrid w:val="0"/>
        </w:rPr>
        <w:t>id-UERadioCapabilityForPaging,</w:t>
      </w:r>
    </w:p>
    <w:p>
      <w:pPr>
        <w:pStyle w:val="69"/>
        <w:rPr>
          <w:snapToGrid w:val="0"/>
        </w:rPr>
      </w:pPr>
      <w:r>
        <w:rPr>
          <w:snapToGrid w:val="0"/>
        </w:rPr>
        <w:tab/>
      </w:r>
      <w:r>
        <w:t>id-UERadioCapabilityID,</w:t>
      </w:r>
    </w:p>
    <w:p>
      <w:pPr>
        <w:pStyle w:val="69"/>
        <w:rPr>
          <w:snapToGrid w:val="0"/>
        </w:rPr>
      </w:pPr>
      <w:r>
        <w:rPr>
          <w:snapToGrid w:val="0"/>
        </w:rPr>
        <w:tab/>
      </w:r>
      <w:r>
        <w:rPr>
          <w:snapToGrid w:val="0"/>
        </w:rPr>
        <w:t>id-UERadioCapability-EUTRA-Format,</w:t>
      </w:r>
    </w:p>
    <w:p>
      <w:pPr>
        <w:pStyle w:val="69"/>
        <w:rPr>
          <w:snapToGrid w:val="0"/>
        </w:rPr>
      </w:pPr>
      <w:r>
        <w:rPr>
          <w:snapToGrid w:val="0"/>
        </w:rPr>
        <w:tab/>
      </w:r>
      <w:r>
        <w:rPr>
          <w:snapToGrid w:val="0"/>
        </w:rPr>
        <w:t>id-UERetentionInformation,</w:t>
      </w:r>
    </w:p>
    <w:p>
      <w:pPr>
        <w:pStyle w:val="69"/>
        <w:rPr>
          <w:snapToGrid w:val="0"/>
        </w:rPr>
      </w:pPr>
      <w:r>
        <w:rPr>
          <w:snapToGrid w:val="0"/>
        </w:rPr>
        <w:tab/>
      </w:r>
      <w:r>
        <w:rPr>
          <w:snapToGrid w:val="0"/>
        </w:rPr>
        <w:t>id-UESecurityCapabilities,</w:t>
      </w:r>
    </w:p>
    <w:p>
      <w:pPr>
        <w:pStyle w:val="69"/>
        <w:rPr>
          <w:snapToGrid w:val="0"/>
        </w:rPr>
      </w:pPr>
      <w:r>
        <w:rPr>
          <w:snapToGrid w:val="0"/>
        </w:rPr>
        <w:tab/>
      </w:r>
      <w:r>
        <w:rPr>
          <w:snapToGrid w:val="0"/>
        </w:rPr>
        <w:t>id-UESliceMaximumBitRateList,</w:t>
      </w:r>
    </w:p>
    <w:p>
      <w:pPr>
        <w:pStyle w:val="69"/>
        <w:rPr>
          <w:snapToGrid w:val="0"/>
        </w:rPr>
      </w:pPr>
      <w:r>
        <w:rPr>
          <w:snapToGrid w:val="0"/>
        </w:rPr>
        <w:tab/>
      </w:r>
      <w:r>
        <w:rPr>
          <w:snapToGrid w:val="0"/>
        </w:rPr>
        <w:t>id-UE-UP-CIoT-Support,</w:t>
      </w:r>
    </w:p>
    <w:p>
      <w:pPr>
        <w:pStyle w:val="69"/>
        <w:rPr>
          <w:snapToGrid w:val="0"/>
        </w:rPr>
      </w:pPr>
      <w:r>
        <w:rPr>
          <w:snapToGrid w:val="0"/>
        </w:rPr>
        <w:tab/>
      </w:r>
      <w:r>
        <w:rPr>
          <w:snapToGrid w:val="0"/>
        </w:rPr>
        <w:t>id-UL-CP-SecurityInformation,</w:t>
      </w:r>
    </w:p>
    <w:p>
      <w:pPr>
        <w:pStyle w:val="69"/>
        <w:rPr>
          <w:snapToGrid w:val="0"/>
        </w:rPr>
      </w:pPr>
      <w:r>
        <w:rPr>
          <w:snapToGrid w:val="0"/>
        </w:rPr>
        <w:tab/>
      </w:r>
      <w:r>
        <w:rPr>
          <w:snapToGrid w:val="0"/>
        </w:rPr>
        <w:t>id-UnavailableGUAMIList,</w:t>
      </w:r>
    </w:p>
    <w:p>
      <w:pPr>
        <w:pStyle w:val="69"/>
        <w:rPr>
          <w:snapToGrid w:val="0"/>
          <w:lang w:eastAsia="zh-CN"/>
        </w:rPr>
      </w:pPr>
      <w:r>
        <w:rPr>
          <w:snapToGrid w:val="0"/>
          <w:lang w:eastAsia="zh-CN"/>
        </w:rPr>
        <w:tab/>
      </w:r>
      <w:r>
        <w:rPr>
          <w:snapToGrid w:val="0"/>
          <w:lang w:eastAsia="zh-CN"/>
        </w:rPr>
        <w:t>id-UserLocationInformation,</w:t>
      </w:r>
    </w:p>
    <w:p>
      <w:pPr>
        <w:pStyle w:val="69"/>
        <w:rPr>
          <w:snapToGrid w:val="0"/>
        </w:rPr>
      </w:pPr>
      <w:r>
        <w:rPr>
          <w:snapToGrid w:val="0"/>
        </w:rPr>
        <w:tab/>
      </w:r>
      <w:r>
        <w:rPr>
          <w:snapToGrid w:val="0"/>
        </w:rPr>
        <w:t>id-W-AGFIdentityInformation,</w:t>
      </w:r>
    </w:p>
    <w:p>
      <w:pPr>
        <w:pStyle w:val="69"/>
        <w:rPr>
          <w:snapToGrid w:val="0"/>
          <w:lang w:eastAsia="zh-CN"/>
        </w:rPr>
      </w:pPr>
      <w:r>
        <w:rPr>
          <w:snapToGrid w:val="0"/>
        </w:rPr>
        <w:tab/>
      </w:r>
      <w:r>
        <w:rPr>
          <w:snapToGrid w:val="0"/>
        </w:rPr>
        <w:t>id-WarningAreaCoordinates,</w:t>
      </w:r>
    </w:p>
    <w:p>
      <w:pPr>
        <w:pStyle w:val="69"/>
        <w:rPr>
          <w:snapToGrid w:val="0"/>
        </w:rPr>
      </w:pPr>
      <w:r>
        <w:rPr>
          <w:snapToGrid w:val="0"/>
        </w:rPr>
        <w:tab/>
      </w:r>
      <w:r>
        <w:rPr>
          <w:snapToGrid w:val="0"/>
        </w:rPr>
        <w:t>id-WarningAreaList,</w:t>
      </w:r>
    </w:p>
    <w:p>
      <w:pPr>
        <w:pStyle w:val="69"/>
        <w:rPr>
          <w:snapToGrid w:val="0"/>
        </w:rPr>
      </w:pPr>
      <w:r>
        <w:rPr>
          <w:snapToGrid w:val="0"/>
        </w:rPr>
        <w:tab/>
      </w:r>
      <w:r>
        <w:rPr>
          <w:snapToGrid w:val="0"/>
        </w:rPr>
        <w:t>id-WarningMessageContents,</w:t>
      </w:r>
    </w:p>
    <w:p>
      <w:pPr>
        <w:pStyle w:val="69"/>
        <w:rPr>
          <w:snapToGrid w:val="0"/>
        </w:rPr>
      </w:pPr>
      <w:r>
        <w:rPr>
          <w:snapToGrid w:val="0"/>
        </w:rPr>
        <w:tab/>
      </w:r>
      <w:r>
        <w:rPr>
          <w:snapToGrid w:val="0"/>
        </w:rPr>
        <w:t>id-WarningSecurityInfo,</w:t>
      </w:r>
    </w:p>
    <w:p>
      <w:pPr>
        <w:pStyle w:val="69"/>
        <w:rPr>
          <w:snapToGrid w:val="0"/>
        </w:rPr>
      </w:pPr>
      <w:r>
        <w:rPr>
          <w:snapToGrid w:val="0"/>
        </w:rPr>
        <w:tab/>
      </w:r>
      <w:r>
        <w:rPr>
          <w:snapToGrid w:val="0"/>
        </w:rPr>
        <w:t>id-WarningType,</w:t>
      </w:r>
    </w:p>
    <w:p>
      <w:pPr>
        <w:pStyle w:val="69"/>
        <w:rPr>
          <w:snapToGrid w:val="0"/>
        </w:rPr>
      </w:pPr>
      <w:r>
        <w:rPr>
          <w:snapToGrid w:val="0"/>
        </w:rPr>
        <w:tab/>
      </w:r>
      <w:r>
        <w:rPr>
          <w:snapToGrid w:val="0"/>
          <w:lang w:eastAsia="zh-CN"/>
        </w:rPr>
        <w:t>id-WUS-Assistance-Information,</w:t>
      </w:r>
    </w:p>
    <w:p>
      <w:pPr>
        <w:pStyle w:val="69"/>
        <w:rPr>
          <w:rFonts w:hint="eastAsia" w:eastAsiaTheme="minorEastAsia"/>
          <w:snapToGrid w:val="0"/>
          <w:lang w:val="en-US" w:eastAsia="zh-CN"/>
        </w:rPr>
      </w:pPr>
      <w:r>
        <w:rPr>
          <w:snapToGrid w:val="0"/>
        </w:rPr>
        <w:tab/>
      </w:r>
      <w:r>
        <w:rPr>
          <w:snapToGrid w:val="0"/>
        </w:rPr>
        <w:t>id-RIMInformationTransfer</w:t>
      </w:r>
      <w:ins w:id="359" w:author="Author" w:date="2023-06-05T10:40:43Z">
        <w:r>
          <w:rPr>
            <w:rFonts w:hint="eastAsia"/>
            <w:snapToGrid w:val="0"/>
            <w:lang w:val="en-US" w:eastAsia="zh-CN"/>
          </w:rPr>
          <w:t>,</w:t>
        </w:r>
      </w:ins>
    </w:p>
    <w:p>
      <w:pPr>
        <w:pStyle w:val="69"/>
        <w:rPr>
          <w:ins w:id="360" w:author="Author" w:date="2023-06-30T14:59:03Z"/>
          <w:rFonts w:hint="default"/>
          <w:snapToGrid w:val="0"/>
          <w:lang w:val="en-US" w:eastAsia="zh-CN"/>
        </w:rPr>
      </w:pPr>
      <w:ins w:id="361" w:author="Author" w:date="2023-06-30T14:59:03Z">
        <w:r>
          <w:rPr>
            <w:rFonts w:hint="eastAsia"/>
            <w:snapToGrid w:val="0"/>
            <w:lang w:val="en-US" w:eastAsia="zh-CN"/>
          </w:rPr>
          <w:tab/>
        </w:r>
      </w:ins>
      <w:ins w:id="362" w:author="Author" w:date="2023-06-30T14:59:03Z">
        <w:r>
          <w:rPr>
            <w:rFonts w:hint="eastAsia"/>
            <w:snapToGrid w:val="0"/>
            <w:lang w:val="en-US" w:eastAsia="zh-CN"/>
          </w:rPr>
          <w:t>id-SLPositioning-Ranging-Service-Info</w:t>
        </w:r>
      </w:ins>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INITIAL CONTEXT SETUP REQUEST</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InitialContextSetupRequest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InitialContextSetupRequestIEs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69"/>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69"/>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69"/>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63" w:author="Author" w:date="2023-06-05T10:43:58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64" w:author="Author" w:date="2023-06-05T10:43:58Z">
        <w:r>
          <w:rPr>
            <w:rFonts w:hint="eastAsia" w:cs="Courier New"/>
            <w:snapToGrid w:val="0"/>
            <w:lang w:val="en-US" w:eastAsia="zh-CN"/>
          </w:rPr>
          <w:t>|</w:t>
        </w:r>
      </w:ins>
    </w:p>
    <w:p>
      <w:pPr>
        <w:pStyle w:val="69"/>
        <w:rPr>
          <w:snapToGrid w:val="0"/>
        </w:rPr>
      </w:pPr>
      <w:ins w:id="365" w:author="Author" w:date="2023-06-05T10:43:58Z">
        <w:r>
          <w:rPr>
            <w:rFonts w:hint="eastAsia" w:cs="Courier New"/>
            <w:snapToGrid w:val="0"/>
            <w:lang w:val="en-US" w:eastAsia="zh-CN"/>
          </w:rPr>
          <w:tab/>
        </w:r>
      </w:ins>
      <w:ins w:id="366" w:author="Author" w:date="2023-06-05T10:43:58Z">
        <w:r>
          <w:rPr>
            <w:rFonts w:hint="eastAsia" w:cs="Courier New"/>
            <w:snapToGrid w:val="0"/>
            <w:lang w:val="en-US" w:eastAsia="zh-CN"/>
          </w:rPr>
          <w:t xml:space="preserve">{ </w:t>
        </w:r>
      </w:ins>
      <w:ins w:id="367" w:author="Author" w:date="2023-06-30T14:59:32Z">
        <w:r>
          <w:rPr>
            <w:rFonts w:hint="eastAsia" w:cs="Courier New"/>
            <w:snapToGrid w:val="0"/>
            <w:lang w:val="en-US" w:eastAsia="zh-CN"/>
          </w:rPr>
          <w:t xml:space="preserve">ID </w:t>
        </w:r>
      </w:ins>
      <w:ins w:id="368" w:author="Author" w:date="2023-06-30T14:59:32Z">
        <w:r>
          <w:rPr>
            <w:rFonts w:hint="eastAsia"/>
            <w:snapToGrid w:val="0"/>
            <w:lang w:val="en-US" w:eastAsia="zh-CN"/>
          </w:rPr>
          <w:t>id-SLPositioning-Ranging-Service-Info</w:t>
        </w:r>
      </w:ins>
      <w:ins w:id="369" w:author="Author" w:date="2023-06-30T14:59:32Z">
        <w:r>
          <w:rPr>
            <w:rFonts w:hint="eastAsia"/>
            <w:snapToGrid w:val="0"/>
            <w:lang w:val="en-US" w:eastAsia="zh-CN"/>
          </w:rPr>
          <w:tab/>
        </w:r>
      </w:ins>
      <w:ins w:id="370" w:author="Author" w:date="2023-06-30T14:59:47Z">
        <w:r>
          <w:rPr>
            <w:rFonts w:hint="eastAsia"/>
            <w:snapToGrid w:val="0"/>
            <w:lang w:val="en-US" w:eastAsia="zh-CN"/>
          </w:rPr>
          <w:tab/>
        </w:r>
      </w:ins>
      <w:ins w:id="371" w:author="Author" w:date="2023-06-30T14:59:32Z">
        <w:r>
          <w:rPr>
            <w:rFonts w:hint="eastAsia"/>
            <w:snapToGrid w:val="0"/>
            <w:lang w:val="en-US" w:eastAsia="zh-CN"/>
          </w:rPr>
          <w:t>CRITICALITY ignore</w:t>
        </w:r>
      </w:ins>
      <w:ins w:id="372" w:author="Author" w:date="2023-06-30T14:59:32Z">
        <w:r>
          <w:rPr>
            <w:rFonts w:hint="eastAsia"/>
            <w:snapToGrid w:val="0"/>
            <w:lang w:val="en-US" w:eastAsia="zh-CN"/>
          </w:rPr>
          <w:tab/>
        </w:r>
      </w:ins>
      <w:ins w:id="373" w:author="Author" w:date="2023-06-30T14:59:32Z">
        <w:r>
          <w:rPr>
            <w:rFonts w:hint="eastAsia"/>
            <w:snapToGrid w:val="0"/>
            <w:lang w:val="en-US" w:eastAsia="zh-CN"/>
          </w:rPr>
          <w:t>TYPE SLPositioning-Ranging-Service-Info</w:t>
        </w:r>
      </w:ins>
      <w:ins w:id="374" w:author="Author" w:date="2023-06-30T14:59:32Z">
        <w:r>
          <w:rPr>
            <w:rFonts w:hint="eastAsia"/>
            <w:snapToGrid w:val="0"/>
            <w:lang w:val="en-US" w:eastAsia="zh-CN"/>
          </w:rPr>
          <w:tab/>
        </w:r>
      </w:ins>
      <w:ins w:id="375" w:author="Author" w:date="2023-06-30T14:59:34Z">
        <w:r>
          <w:rPr>
            <w:rFonts w:hint="eastAsia"/>
            <w:snapToGrid w:val="0"/>
            <w:lang w:val="en-US" w:eastAsia="zh-CN"/>
          </w:rPr>
          <w:tab/>
          <w:t/>
        </w:r>
        <w:r>
          <w:rPr>
            <w:rFonts w:hint="eastAsia"/>
            <w:snapToGrid w:val="0"/>
            <w:lang w:val="en-US" w:eastAsia="zh-CN"/>
          </w:rPr>
          <w:tab/>
        </w:r>
      </w:ins>
      <w:ins w:id="376" w:author="Author" w:date="2023-06-30T14:59:32Z">
        <w:r>
          <w:rPr>
            <w:rFonts w:cs="Courier New"/>
            <w:snapToGrid w:val="0"/>
          </w:rPr>
          <w:t>RESENCE optional</w:t>
        </w:r>
      </w:ins>
      <w:ins w:id="377" w:author="Author" w:date="2023-06-05T10:43:58Z">
        <w:r>
          <w:rPr>
            <w:rFonts w:cs="Courier New"/>
            <w:snapToGrid w:val="0"/>
          </w:rPr>
          <w:tab/>
        </w:r>
      </w:ins>
      <w:ins w:id="378" w:author="Author" w:date="2023-06-05T10:43:58Z">
        <w:r>
          <w:rPr>
            <w:rFonts w:cs="Courier New"/>
            <w:snapToGrid w:val="0"/>
          </w:rPr>
          <w:tab/>
        </w:r>
      </w:ins>
      <w:ins w:id="379" w:author="Author" w:date="2023-06-05T10:43:58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rPr>
          <w:b/>
          <w:color w:val="0070C0"/>
        </w:rPr>
      </w:pPr>
    </w:p>
    <w:p>
      <w:pPr>
        <w:pStyle w:val="136"/>
        <w:jc w:val="both"/>
        <w:rPr>
          <w:highlight w:val="yellow"/>
        </w:rPr>
      </w:pPr>
    </w:p>
    <w:p>
      <w:pPr>
        <w:rPr>
          <w:b/>
          <w:color w:val="0070C0"/>
        </w:rPr>
      </w:pPr>
      <w:r>
        <w:rPr>
          <w:b/>
          <w:color w:val="0070C0"/>
        </w:rPr>
        <w:t>&lt;Unchanged Text Omitted&gt;</w:t>
      </w:r>
    </w:p>
    <w:p>
      <w:pPr>
        <w:pStyle w:val="69"/>
        <w:rPr>
          <w:snapToGrid w:val="0"/>
          <w:lang w:val="fr-FR"/>
        </w:rPr>
      </w:pPr>
      <w:r>
        <w:rPr>
          <w:snapToGrid w:val="0"/>
          <w:lang w:val="fr-FR"/>
        </w:rPr>
        <w:t>-- **************************************************************</w:t>
      </w:r>
    </w:p>
    <w:p>
      <w:pPr>
        <w:pStyle w:val="69"/>
        <w:rPr>
          <w:snapToGrid w:val="0"/>
          <w:lang w:val="fr-FR"/>
        </w:rPr>
      </w:pPr>
      <w:r>
        <w:rPr>
          <w:snapToGrid w:val="0"/>
          <w:lang w:val="fr-FR"/>
        </w:rPr>
        <w:t>--</w:t>
      </w:r>
    </w:p>
    <w:p>
      <w:pPr>
        <w:pStyle w:val="69"/>
        <w:outlineLvl w:val="3"/>
        <w:rPr>
          <w:snapToGrid w:val="0"/>
          <w:lang w:val="fr-FR"/>
        </w:rPr>
      </w:pPr>
      <w:r>
        <w:rPr>
          <w:snapToGrid w:val="0"/>
          <w:lang w:val="fr-FR"/>
        </w:rPr>
        <w:t>-- UE CONTEXT MODIFICATION REQUEST</w:t>
      </w:r>
    </w:p>
    <w:p>
      <w:pPr>
        <w:pStyle w:val="69"/>
        <w:rPr>
          <w:snapToGrid w:val="0"/>
          <w:lang w:val="fr-FR"/>
        </w:rPr>
      </w:pPr>
      <w:r>
        <w:rPr>
          <w:snapToGrid w:val="0"/>
          <w:lang w:val="fr-FR"/>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UEContextModificationRequest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lang w:val="fr-FR"/>
        </w:rPr>
      </w:pPr>
    </w:p>
    <w:p>
      <w:pPr>
        <w:pStyle w:val="69"/>
        <w:rPr>
          <w:snapToGrid w:val="0"/>
          <w:lang w:val="fr-FR"/>
        </w:rPr>
      </w:pPr>
      <w:r>
        <w:rPr>
          <w:snapToGrid w:val="0"/>
          <w:lang w:val="fr-FR"/>
        </w:rPr>
        <w:t>UEContextModificationRequestIEs NGAP-PROTOCOL-IES ::= {</w:t>
      </w:r>
    </w:p>
    <w:p>
      <w:pPr>
        <w:pStyle w:val="69"/>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69"/>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69"/>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9"/>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69"/>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80" w:author="Author" w:date="2023-06-05T10:44:40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81" w:author="Author" w:date="2023-06-05T10:44:40Z">
        <w:r>
          <w:rPr>
            <w:rFonts w:hint="eastAsia" w:cs="Courier New"/>
            <w:snapToGrid w:val="0"/>
            <w:lang w:val="en-US" w:eastAsia="zh-CN"/>
          </w:rPr>
          <w:t>|</w:t>
        </w:r>
      </w:ins>
    </w:p>
    <w:p>
      <w:pPr>
        <w:pStyle w:val="69"/>
        <w:rPr>
          <w:snapToGrid w:val="0"/>
        </w:rPr>
      </w:pPr>
      <w:ins w:id="382" w:author="Author" w:date="2023-06-05T10:44:40Z">
        <w:r>
          <w:rPr>
            <w:rFonts w:hint="eastAsia" w:cs="Courier New"/>
            <w:snapToGrid w:val="0"/>
            <w:lang w:val="en-US" w:eastAsia="zh-CN"/>
          </w:rPr>
          <w:tab/>
        </w:r>
      </w:ins>
      <w:ins w:id="383" w:author="Author" w:date="2023-06-05T10:44:40Z">
        <w:r>
          <w:rPr>
            <w:rFonts w:hint="eastAsia" w:cs="Courier New"/>
            <w:snapToGrid w:val="0"/>
            <w:lang w:val="en-US" w:eastAsia="zh-CN"/>
          </w:rPr>
          <w:t xml:space="preserve">{ </w:t>
        </w:r>
      </w:ins>
      <w:ins w:id="384" w:author="Author" w:date="2023-06-30T15:00:11Z">
        <w:r>
          <w:rPr>
            <w:rFonts w:hint="eastAsia" w:cs="Courier New"/>
            <w:snapToGrid w:val="0"/>
            <w:lang w:val="en-US" w:eastAsia="zh-CN"/>
          </w:rPr>
          <w:t xml:space="preserve">ID </w:t>
        </w:r>
      </w:ins>
      <w:ins w:id="385" w:author="Author" w:date="2023-06-30T15:00:11Z">
        <w:r>
          <w:rPr>
            <w:rFonts w:hint="eastAsia"/>
            <w:snapToGrid w:val="0"/>
            <w:lang w:val="en-US" w:eastAsia="zh-CN"/>
          </w:rPr>
          <w:t>id-SLPositioning-Ranging-Service-Info</w:t>
        </w:r>
      </w:ins>
      <w:ins w:id="386" w:author="Author" w:date="2023-06-30T15:00:11Z">
        <w:r>
          <w:rPr>
            <w:rFonts w:hint="eastAsia"/>
            <w:snapToGrid w:val="0"/>
            <w:lang w:val="en-US" w:eastAsia="zh-CN"/>
          </w:rPr>
          <w:tab/>
        </w:r>
      </w:ins>
      <w:ins w:id="387" w:author="Author" w:date="2023-06-30T15:00:13Z">
        <w:r>
          <w:rPr>
            <w:rFonts w:hint="eastAsia"/>
            <w:snapToGrid w:val="0"/>
            <w:lang w:val="en-US" w:eastAsia="zh-CN"/>
          </w:rPr>
          <w:tab/>
        </w:r>
      </w:ins>
      <w:ins w:id="388" w:author="Author" w:date="2023-06-30T15:00:11Z">
        <w:r>
          <w:rPr>
            <w:rFonts w:hint="eastAsia"/>
            <w:snapToGrid w:val="0"/>
            <w:lang w:val="en-US" w:eastAsia="zh-CN"/>
          </w:rPr>
          <w:t>CRITICALITY ignore</w:t>
        </w:r>
      </w:ins>
      <w:ins w:id="389" w:author="Author" w:date="2023-06-30T15:00:11Z">
        <w:r>
          <w:rPr>
            <w:rFonts w:hint="eastAsia"/>
            <w:snapToGrid w:val="0"/>
            <w:lang w:val="en-US" w:eastAsia="zh-CN"/>
          </w:rPr>
          <w:tab/>
        </w:r>
      </w:ins>
      <w:ins w:id="390" w:author="Author" w:date="2023-06-30T15:00:11Z">
        <w:r>
          <w:rPr>
            <w:rFonts w:hint="eastAsia"/>
            <w:snapToGrid w:val="0"/>
            <w:lang w:val="en-US" w:eastAsia="zh-CN"/>
          </w:rPr>
          <w:t>TYPE SLPositioning-Ranging-Service-Info</w:t>
        </w:r>
      </w:ins>
      <w:ins w:id="391" w:author="Author" w:date="2023-06-30T15:00:11Z">
        <w:r>
          <w:rPr>
            <w:rFonts w:hint="eastAsia"/>
            <w:snapToGrid w:val="0"/>
            <w:lang w:val="en-US" w:eastAsia="zh-CN"/>
          </w:rPr>
          <w:tab/>
        </w:r>
      </w:ins>
      <w:ins w:id="392" w:author="Author" w:date="2023-06-30T15:00:15Z">
        <w:r>
          <w:rPr>
            <w:rFonts w:hint="eastAsia"/>
            <w:snapToGrid w:val="0"/>
            <w:lang w:val="en-US" w:eastAsia="zh-CN"/>
          </w:rPr>
          <w:tab/>
        </w:r>
      </w:ins>
      <w:ins w:id="393" w:author="Author" w:date="2023-06-30T15:00:11Z">
        <w:r>
          <w:rPr>
            <w:rFonts w:cs="Courier New"/>
            <w:snapToGrid w:val="0"/>
          </w:rPr>
          <w:t>PRESENCE optional</w:t>
        </w:r>
      </w:ins>
      <w:ins w:id="394" w:author="Author" w:date="2023-06-05T10:44:40Z">
        <w:r>
          <w:rPr>
            <w:rFonts w:cs="Courier New"/>
            <w:snapToGrid w:val="0"/>
          </w:rPr>
          <w:tab/>
        </w:r>
      </w:ins>
      <w:ins w:id="395" w:author="Author" w:date="2023-06-05T10:44:40Z">
        <w:r>
          <w:rPr>
            <w:rFonts w:cs="Courier New"/>
            <w:snapToGrid w:val="0"/>
          </w:rPr>
          <w:tab/>
        </w:r>
      </w:ins>
      <w:ins w:id="396" w:author="Author" w:date="2023-06-05T10:44:40Z">
        <w:r>
          <w:rPr>
            <w:rFonts w:hint="eastAsia"/>
            <w:snapToGrid w:val="0"/>
            <w:lang w:val="en-US" w:eastAsia="zh-CN"/>
          </w:rPr>
          <w:t>}</w:t>
        </w:r>
      </w:ins>
      <w:r>
        <w:rPr>
          <w:snapToGrid w:val="0"/>
        </w:rPr>
        <w:t>,</w:t>
      </w:r>
    </w:p>
    <w:p>
      <w:pPr>
        <w:pStyle w:val="69"/>
        <w:rPr>
          <w:snapToGrid w:val="0"/>
          <w:lang w:val="fr-FR"/>
        </w:rPr>
      </w:pPr>
      <w:r>
        <w:rPr>
          <w:snapToGrid w:val="0"/>
        </w:rPr>
        <w:tab/>
      </w:r>
      <w:r>
        <w:rPr>
          <w:snapToGrid w:val="0"/>
          <w:lang w:val="fr-FR"/>
        </w:rPr>
        <w:t>...</w:t>
      </w:r>
    </w:p>
    <w:p>
      <w:pPr>
        <w:pStyle w:val="69"/>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Handover Resource Allocation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HANDOVER REQUEST</w:t>
      </w:r>
    </w:p>
    <w:p>
      <w:pPr>
        <w:pStyle w:val="69"/>
        <w:rPr>
          <w:snapToGrid w:val="0"/>
        </w:rPr>
      </w:pPr>
      <w:r>
        <w:rPr>
          <w:snapToGrid w:val="0"/>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HandoverRequest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HandoverRequestIEs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69"/>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69"/>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69"/>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97" w:author="Author" w:date="2023-06-05T10:44:54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98" w:author="Author" w:date="2023-06-05T10:44:54Z">
        <w:r>
          <w:rPr>
            <w:rFonts w:hint="eastAsia" w:cs="Courier New"/>
            <w:snapToGrid w:val="0"/>
            <w:lang w:val="en-US" w:eastAsia="zh-CN"/>
          </w:rPr>
          <w:t>|</w:t>
        </w:r>
      </w:ins>
    </w:p>
    <w:p>
      <w:pPr>
        <w:pStyle w:val="69"/>
        <w:rPr>
          <w:snapToGrid w:val="0"/>
        </w:rPr>
      </w:pPr>
      <w:ins w:id="399" w:author="Author" w:date="2023-06-05T10:44:54Z">
        <w:r>
          <w:rPr>
            <w:rFonts w:hint="eastAsia" w:cs="Courier New"/>
            <w:snapToGrid w:val="0"/>
            <w:lang w:val="en-US" w:eastAsia="zh-CN"/>
          </w:rPr>
          <w:tab/>
        </w:r>
      </w:ins>
      <w:ins w:id="400" w:author="Author" w:date="2023-06-05T10:44:54Z">
        <w:r>
          <w:rPr>
            <w:rFonts w:hint="eastAsia" w:cs="Courier New"/>
            <w:snapToGrid w:val="0"/>
            <w:lang w:val="en-US" w:eastAsia="zh-CN"/>
          </w:rPr>
          <w:t xml:space="preserve">{ </w:t>
        </w:r>
      </w:ins>
      <w:ins w:id="401" w:author="Author" w:date="2023-06-30T15:00:34Z">
        <w:r>
          <w:rPr>
            <w:rFonts w:hint="eastAsia" w:cs="Courier New"/>
            <w:snapToGrid w:val="0"/>
            <w:lang w:val="en-US" w:eastAsia="zh-CN"/>
          </w:rPr>
          <w:t xml:space="preserve">ID </w:t>
        </w:r>
      </w:ins>
      <w:ins w:id="402" w:author="Author" w:date="2023-06-30T15:00:34Z">
        <w:r>
          <w:rPr>
            <w:rFonts w:hint="eastAsia"/>
            <w:snapToGrid w:val="0"/>
            <w:lang w:val="en-US" w:eastAsia="zh-CN"/>
          </w:rPr>
          <w:t>id-SLPositioning-Ranging-Service-Info</w:t>
        </w:r>
      </w:ins>
      <w:ins w:id="403" w:author="Author" w:date="2023-06-30T15:00:34Z">
        <w:r>
          <w:rPr>
            <w:rFonts w:hint="eastAsia"/>
            <w:snapToGrid w:val="0"/>
            <w:lang w:val="en-US" w:eastAsia="zh-CN"/>
          </w:rPr>
          <w:tab/>
        </w:r>
      </w:ins>
      <w:ins w:id="404" w:author="Author" w:date="2023-06-30T15:00:36Z">
        <w:r>
          <w:rPr>
            <w:rFonts w:hint="eastAsia"/>
            <w:snapToGrid w:val="0"/>
            <w:lang w:val="en-US" w:eastAsia="zh-CN"/>
          </w:rPr>
          <w:tab/>
        </w:r>
      </w:ins>
      <w:ins w:id="405" w:author="Author" w:date="2023-06-30T15:00:34Z">
        <w:r>
          <w:rPr>
            <w:rFonts w:hint="eastAsia"/>
            <w:snapToGrid w:val="0"/>
            <w:lang w:val="en-US" w:eastAsia="zh-CN"/>
          </w:rPr>
          <w:t>CRITICALITY ignore</w:t>
        </w:r>
      </w:ins>
      <w:ins w:id="406" w:author="Author" w:date="2023-06-30T15:00:34Z">
        <w:r>
          <w:rPr>
            <w:rFonts w:hint="eastAsia"/>
            <w:snapToGrid w:val="0"/>
            <w:lang w:val="en-US" w:eastAsia="zh-CN"/>
          </w:rPr>
          <w:tab/>
        </w:r>
      </w:ins>
      <w:ins w:id="407" w:author="Author" w:date="2023-06-30T15:00:34Z">
        <w:r>
          <w:rPr>
            <w:rFonts w:hint="eastAsia"/>
            <w:snapToGrid w:val="0"/>
            <w:lang w:val="en-US" w:eastAsia="zh-CN"/>
          </w:rPr>
          <w:t>TYPE SLPositioning-Ranging-Service-Info</w:t>
        </w:r>
      </w:ins>
      <w:ins w:id="408" w:author="Author" w:date="2023-06-30T15:00:34Z">
        <w:r>
          <w:rPr>
            <w:rFonts w:hint="eastAsia"/>
            <w:snapToGrid w:val="0"/>
            <w:lang w:val="en-US" w:eastAsia="zh-CN"/>
          </w:rPr>
          <w:tab/>
        </w:r>
      </w:ins>
      <w:ins w:id="409" w:author="Author" w:date="2023-06-30T15:00:38Z">
        <w:r>
          <w:rPr>
            <w:rFonts w:hint="eastAsia"/>
            <w:snapToGrid w:val="0"/>
            <w:lang w:val="en-US" w:eastAsia="zh-CN"/>
          </w:rPr>
          <w:tab/>
        </w:r>
      </w:ins>
      <w:ins w:id="410" w:author="Author" w:date="2023-06-30T15:00:34Z">
        <w:r>
          <w:rPr>
            <w:rFonts w:cs="Courier New"/>
            <w:snapToGrid w:val="0"/>
          </w:rPr>
          <w:t>PRESENCE optional</w:t>
        </w:r>
      </w:ins>
      <w:ins w:id="411" w:author="Author" w:date="2023-06-05T10:44:54Z">
        <w:r>
          <w:rPr>
            <w:rFonts w:cs="Courier New"/>
            <w:snapToGrid w:val="0"/>
          </w:rPr>
          <w:tab/>
        </w:r>
      </w:ins>
      <w:ins w:id="412" w:author="Author" w:date="2023-06-05T10:44:54Z">
        <w:r>
          <w:rPr>
            <w:rFonts w:cs="Courier New"/>
            <w:snapToGrid w:val="0"/>
          </w:rPr>
          <w:tab/>
        </w:r>
      </w:ins>
      <w:ins w:id="413" w:author="Author" w:date="2023-06-05T10:44:54Z">
        <w:r>
          <w:rPr>
            <w:rFonts w:hint="eastAsia"/>
            <w:snapToGrid w:val="0"/>
            <w:lang w:val="en-US" w:eastAsia="zh-CN"/>
          </w:rPr>
          <w:t>}</w:t>
        </w:r>
      </w:ins>
      <w:r>
        <w:rPr>
          <w:rFonts w:eastAsia="宋体"/>
          <w:snapToGrid w:val="0"/>
          <w:lang w:eastAsia="zh-CN"/>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PATH SWITCH REQUEST ACKNOWLEDGE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PathSwitchRequestAcknowledge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PathSwitchRequestAcknowledgeIEs NGAP-PROTOCOL-IES ::= {</w:t>
      </w:r>
      <w:r>
        <w:rPr>
          <w:snapToGrid w:val="0"/>
        </w:rPr>
        <w:tab/>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69"/>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69"/>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69"/>
        <w:rPr>
          <w:ins w:id="414" w:author="Author" w:date="2023-06-05T10:45:11Z"/>
          <w:rFonts w:hint="eastAsia"/>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415" w:author="Author" w:date="2023-06-05T10:45:11Z">
        <w:r>
          <w:rPr>
            <w:rFonts w:hint="eastAsia"/>
            <w:snapToGrid w:val="0"/>
            <w:lang w:val="en-US" w:eastAsia="zh-CN"/>
          </w:rPr>
          <w:t>|</w:t>
        </w:r>
      </w:ins>
    </w:p>
    <w:p>
      <w:pPr>
        <w:pStyle w:val="69"/>
        <w:rPr>
          <w:snapToGrid w:val="0"/>
        </w:rPr>
      </w:pPr>
      <w:ins w:id="416" w:author="Author" w:date="2023-06-05T10:45:11Z">
        <w:r>
          <w:rPr>
            <w:rFonts w:hint="eastAsia"/>
            <w:snapToGrid w:val="0"/>
            <w:lang w:val="en-US" w:eastAsia="zh-CN"/>
          </w:rPr>
          <w:tab/>
        </w:r>
      </w:ins>
      <w:ins w:id="417" w:author="Author" w:date="2023-06-05T10:45:11Z">
        <w:r>
          <w:rPr>
            <w:rFonts w:hint="eastAsia" w:cs="Courier New"/>
            <w:snapToGrid w:val="0"/>
            <w:lang w:val="en-US" w:eastAsia="zh-CN"/>
          </w:rPr>
          <w:t xml:space="preserve">{ </w:t>
        </w:r>
      </w:ins>
      <w:ins w:id="418" w:author="Author" w:date="2023-06-30T15:00:59Z">
        <w:r>
          <w:rPr>
            <w:rFonts w:hint="eastAsia" w:cs="Courier New"/>
            <w:snapToGrid w:val="0"/>
            <w:lang w:val="en-US" w:eastAsia="zh-CN"/>
          </w:rPr>
          <w:t xml:space="preserve">ID </w:t>
        </w:r>
      </w:ins>
      <w:ins w:id="419" w:author="Author" w:date="2023-06-30T15:00:59Z">
        <w:r>
          <w:rPr>
            <w:rFonts w:hint="eastAsia"/>
            <w:snapToGrid w:val="0"/>
            <w:lang w:val="en-US" w:eastAsia="zh-CN"/>
          </w:rPr>
          <w:t>id-SLPositioning-Ranging-Service-Info</w:t>
        </w:r>
      </w:ins>
      <w:ins w:id="420" w:author="Author" w:date="2023-06-30T15:00:59Z">
        <w:r>
          <w:rPr>
            <w:rFonts w:hint="eastAsia"/>
            <w:snapToGrid w:val="0"/>
            <w:lang w:val="en-US" w:eastAsia="zh-CN"/>
          </w:rPr>
          <w:tab/>
        </w:r>
      </w:ins>
      <w:ins w:id="421" w:author="Author" w:date="2023-06-30T15:01:02Z">
        <w:r>
          <w:rPr>
            <w:rFonts w:hint="eastAsia"/>
            <w:snapToGrid w:val="0"/>
            <w:lang w:val="en-US" w:eastAsia="zh-CN"/>
          </w:rPr>
          <w:tab/>
          <w:t/>
        </w:r>
        <w:r>
          <w:rPr>
            <w:rFonts w:hint="eastAsia"/>
            <w:snapToGrid w:val="0"/>
            <w:lang w:val="en-US" w:eastAsia="zh-CN"/>
          </w:rPr>
          <w:tab/>
        </w:r>
      </w:ins>
      <w:ins w:id="422" w:author="Author" w:date="2023-06-30T15:00:59Z">
        <w:r>
          <w:rPr>
            <w:rFonts w:hint="eastAsia"/>
            <w:snapToGrid w:val="0"/>
            <w:lang w:val="en-US" w:eastAsia="zh-CN"/>
          </w:rPr>
          <w:t>CRITICALITY ignore</w:t>
        </w:r>
      </w:ins>
      <w:ins w:id="423" w:author="Author" w:date="2023-06-30T15:00:59Z">
        <w:r>
          <w:rPr>
            <w:rFonts w:hint="eastAsia"/>
            <w:snapToGrid w:val="0"/>
            <w:lang w:val="en-US" w:eastAsia="zh-CN"/>
          </w:rPr>
          <w:tab/>
        </w:r>
      </w:ins>
      <w:ins w:id="424" w:author="Author" w:date="2023-06-30T15:00:59Z">
        <w:r>
          <w:rPr>
            <w:rFonts w:hint="eastAsia"/>
            <w:snapToGrid w:val="0"/>
            <w:lang w:val="en-US" w:eastAsia="zh-CN"/>
          </w:rPr>
          <w:t>TYPE SLPositioning-Ranging-Service-Info</w:t>
        </w:r>
      </w:ins>
      <w:ins w:id="425" w:author="Author" w:date="2023-06-30T15:00:59Z">
        <w:r>
          <w:rPr>
            <w:rFonts w:hint="eastAsia"/>
            <w:snapToGrid w:val="0"/>
            <w:lang w:val="en-US" w:eastAsia="zh-CN"/>
          </w:rPr>
          <w:tab/>
        </w:r>
      </w:ins>
      <w:ins w:id="426" w:author="Author" w:date="2023-06-30T15:01:04Z">
        <w:r>
          <w:rPr>
            <w:rFonts w:hint="eastAsia"/>
            <w:snapToGrid w:val="0"/>
            <w:lang w:val="en-US" w:eastAsia="zh-CN"/>
          </w:rPr>
          <w:tab/>
        </w:r>
      </w:ins>
      <w:ins w:id="427" w:author="Author" w:date="2023-06-30T15:01:05Z">
        <w:r>
          <w:rPr>
            <w:rFonts w:hint="eastAsia"/>
            <w:snapToGrid w:val="0"/>
            <w:lang w:val="en-US" w:eastAsia="zh-CN"/>
          </w:rPr>
          <w:tab/>
        </w:r>
      </w:ins>
      <w:ins w:id="428" w:author="Author" w:date="2023-06-30T15:00:59Z">
        <w:r>
          <w:rPr>
            <w:rFonts w:cs="Courier New"/>
            <w:snapToGrid w:val="0"/>
          </w:rPr>
          <w:t>PRESENCE optional</w:t>
        </w:r>
      </w:ins>
      <w:ins w:id="429" w:author="Author" w:date="2023-06-05T10:45:11Z">
        <w:r>
          <w:rPr>
            <w:rFonts w:cs="Courier New"/>
            <w:snapToGrid w:val="0"/>
          </w:rPr>
          <w:tab/>
        </w:r>
      </w:ins>
      <w:ins w:id="430" w:author="Author" w:date="2023-06-05T10:45:11Z">
        <w:r>
          <w:rPr>
            <w:rFonts w:cs="Courier New"/>
            <w:snapToGrid w:val="0"/>
          </w:rPr>
          <w:tab/>
        </w:r>
      </w:ins>
      <w:ins w:id="431" w:author="Author" w:date="2023-06-05T10:45:11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4"/>
      </w:pPr>
      <w:bookmarkStart w:id="545" w:name="_Toc29503809"/>
      <w:bookmarkStart w:id="546" w:name="_Toc105152643"/>
      <w:bookmarkStart w:id="547" w:name="_Toc64446549"/>
      <w:bookmarkStart w:id="548" w:name="_Toc51746284"/>
      <w:bookmarkStart w:id="549" w:name="_Toc29504393"/>
      <w:bookmarkStart w:id="550" w:name="_Toc120537589"/>
      <w:bookmarkStart w:id="551" w:name="_Toc45652556"/>
      <w:bookmarkStart w:id="552" w:name="_Toc45798688"/>
      <w:bookmarkStart w:id="553" w:name="_Toc105174449"/>
      <w:bookmarkStart w:id="554" w:name="_Toc112757094"/>
      <w:bookmarkStart w:id="555" w:name="_Toc107409905"/>
      <w:bookmarkStart w:id="556" w:name="_Toc88652509"/>
      <w:bookmarkStart w:id="557" w:name="_Toc36555157"/>
      <w:bookmarkStart w:id="558" w:name="_Toc36553430"/>
      <w:bookmarkStart w:id="559" w:name="_Toc45658988"/>
      <w:bookmarkStart w:id="560" w:name="_Toc99123758"/>
      <w:bookmarkStart w:id="561" w:name="_Toc20955356"/>
      <w:bookmarkStart w:id="562" w:name="_Toc29504977"/>
      <w:bookmarkStart w:id="563" w:name="_Toc106109447"/>
      <w:bookmarkStart w:id="564" w:name="_Toc73982419"/>
      <w:bookmarkStart w:id="565" w:name="_Toc99662564"/>
      <w:bookmarkStart w:id="566" w:name="_Toc97891553"/>
      <w:bookmarkStart w:id="567" w:name="_Toc45720808"/>
      <w:bookmarkStart w:id="568" w:name="_Toc45898077"/>
      <w:r>
        <w:t>9.4.5</w:t>
      </w:r>
      <w:r>
        <w:tab/>
      </w:r>
      <w:r>
        <w:t>Information Element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rPr>
          <w:b/>
          <w:color w:val="0070C0"/>
        </w:rPr>
      </w:pPr>
    </w:p>
    <w:p>
      <w:pPr>
        <w:rPr>
          <w:b/>
          <w:color w:val="0070C0"/>
        </w:rPr>
      </w:pPr>
      <w:r>
        <w:rPr>
          <w:b/>
          <w:color w:val="0070C0"/>
        </w:rPr>
        <w:t>&lt;Unchanged Text Omitted&gt;</w:t>
      </w:r>
    </w:p>
    <w:p>
      <w:pPr>
        <w:pStyle w:val="69"/>
      </w:pPr>
    </w:p>
    <w:p>
      <w:pPr>
        <w:pStyle w:val="69"/>
        <w:rPr>
          <w:ins w:id="432" w:author="Author" w:date="2023-06-30T15:01:31Z"/>
          <w:rFonts w:eastAsia="宋体" w:cs="Courier New"/>
          <w:snapToGrid w:val="0"/>
          <w:lang w:eastAsia="ko-KR"/>
        </w:rPr>
      </w:pPr>
      <w:ins w:id="433" w:author="Author" w:date="2023-06-30T15:01:31Z">
        <w:r>
          <w:rPr>
            <w:rFonts w:hint="eastAsia"/>
            <w:snapToGrid w:val="0"/>
            <w:lang w:val="en-US" w:eastAsia="zh-CN"/>
          </w:rPr>
          <w:t>SLPositioning-Ranging-Service-Info</w:t>
        </w:r>
      </w:ins>
      <w:ins w:id="434" w:author="Author" w:date="2023-06-30T15:01:31Z">
        <w:r>
          <w:rPr>
            <w:rFonts w:eastAsia="宋体" w:cs="Courier New"/>
            <w:snapToGrid w:val="0"/>
            <w:lang w:eastAsia="ko-KR"/>
          </w:rPr>
          <w:t xml:space="preserve"> ::= SEQUENCE{</w:t>
        </w:r>
      </w:ins>
    </w:p>
    <w:p>
      <w:pPr>
        <w:pStyle w:val="69"/>
        <w:rPr>
          <w:ins w:id="435" w:author="Author" w:date="2023-06-30T15:01:31Z"/>
          <w:rFonts w:eastAsia="宋体" w:cs="Courier New"/>
          <w:snapToGrid w:val="0"/>
          <w:lang w:eastAsia="ko-KR"/>
        </w:rPr>
      </w:pPr>
      <w:ins w:id="436" w:author="Author" w:date="2023-06-30T15:01:31Z">
        <w:r>
          <w:rPr>
            <w:rFonts w:eastAsia="宋体" w:cs="Courier New"/>
            <w:snapToGrid w:val="0"/>
            <w:lang w:eastAsia="ko-KR"/>
          </w:rPr>
          <w:tab/>
        </w:r>
      </w:ins>
      <w:ins w:id="437" w:author="Author" w:date="2023-06-30T15:01:31Z">
        <w:r>
          <w:rPr>
            <w:rFonts w:eastAsia="宋体" w:cs="Courier New"/>
            <w:snapToGrid w:val="0"/>
            <w:lang w:eastAsia="ko-KR"/>
          </w:rPr>
          <w:t>sLPositioning-</w:t>
        </w:r>
      </w:ins>
      <w:ins w:id="438" w:author="Author" w:date="2023-06-30T15:01:31Z">
        <w:r>
          <w:rPr>
            <w:rFonts w:eastAsia="宋体" w:cs="Courier New"/>
            <w:snapToGrid w:val="0"/>
            <w:lang w:val="zh-CN" w:eastAsia="ko-KR"/>
          </w:rPr>
          <w:t>Ranging-</w:t>
        </w:r>
      </w:ins>
      <w:ins w:id="439" w:author="Author" w:date="2023-06-30T15:01:31Z">
        <w:r>
          <w:rPr>
            <w:rFonts w:eastAsia="宋体" w:cs="Courier New"/>
            <w:snapToGrid w:val="0"/>
            <w:lang w:eastAsia="ko-KR"/>
          </w:rPr>
          <w:t>Authorized</w:t>
        </w:r>
      </w:ins>
      <w:ins w:id="440" w:author="Author" w:date="2023-06-30T15:01:31Z">
        <w:r>
          <w:rPr>
            <w:rFonts w:eastAsia="宋体" w:cs="Courier New"/>
            <w:snapToGrid w:val="0"/>
            <w:lang w:eastAsia="ko-KR"/>
          </w:rPr>
          <w:tab/>
        </w:r>
      </w:ins>
      <w:ins w:id="441" w:author="Author" w:date="2023-06-30T15:01:31Z">
        <w:r>
          <w:rPr>
            <w:rFonts w:eastAsia="宋体" w:cs="Courier New"/>
            <w:snapToGrid w:val="0"/>
            <w:lang w:eastAsia="ko-KR"/>
          </w:rPr>
          <w:t>SLPositioning-</w:t>
        </w:r>
      </w:ins>
      <w:ins w:id="442" w:author="Author" w:date="2023-06-30T15:01:31Z">
        <w:r>
          <w:rPr>
            <w:rFonts w:eastAsia="宋体" w:cs="Courier New"/>
            <w:snapToGrid w:val="0"/>
            <w:lang w:val="zh-CN" w:eastAsia="ko-KR"/>
          </w:rPr>
          <w:t>Ranging-</w:t>
        </w:r>
      </w:ins>
      <w:ins w:id="443" w:author="Author" w:date="2023-06-30T15:01:31Z">
        <w:r>
          <w:rPr>
            <w:rFonts w:eastAsia="宋体" w:cs="Courier New"/>
            <w:snapToGrid w:val="0"/>
            <w:lang w:eastAsia="ko-KR"/>
          </w:rPr>
          <w:t>Authorized,</w:t>
        </w:r>
      </w:ins>
    </w:p>
    <w:p>
      <w:pPr>
        <w:pStyle w:val="69"/>
        <w:rPr>
          <w:ins w:id="444" w:author="Author" w:date="2023-06-30T15:01:31Z"/>
          <w:rFonts w:hint="default" w:eastAsia="宋体" w:cs="Courier New"/>
          <w:snapToGrid w:val="0"/>
          <w:lang w:val="en-US" w:eastAsia="zh-CN"/>
        </w:rPr>
      </w:pPr>
      <w:ins w:id="445" w:author="Author" w:date="2023-06-30T15:01:31Z">
        <w:r>
          <w:rPr>
            <w:rFonts w:hint="eastAsia" w:eastAsia="宋体" w:cs="Courier New"/>
            <w:snapToGrid w:val="0"/>
            <w:lang w:val="en-US" w:eastAsia="zh-CN"/>
          </w:rPr>
          <w:tab/>
        </w:r>
      </w:ins>
      <w:ins w:id="446" w:author="Author" w:date="2023-06-30T15:01:31Z">
        <w:r>
          <w:rPr>
            <w:rFonts w:hint="eastAsia" w:eastAsia="宋体" w:cs="Courier New"/>
            <w:snapToGrid w:val="0"/>
            <w:lang w:val="en-US" w:eastAsia="zh-CN"/>
          </w:rPr>
          <w:t>sLPositioning-Ranging-QoS-parameters</w:t>
        </w:r>
      </w:ins>
      <w:ins w:id="447" w:author="Author" w:date="2023-06-30T15:01:31Z">
        <w:r>
          <w:rPr>
            <w:rFonts w:hint="eastAsia" w:eastAsia="宋体" w:cs="Courier New"/>
            <w:snapToGrid w:val="0"/>
            <w:lang w:val="en-US" w:eastAsia="zh-CN"/>
          </w:rPr>
          <w:tab/>
        </w:r>
      </w:ins>
      <w:ins w:id="448" w:author="Author" w:date="2023-06-30T15:01:31Z">
        <w:r>
          <w:rPr>
            <w:rFonts w:hint="eastAsia" w:eastAsia="宋体" w:cs="Courier New"/>
            <w:snapToGrid w:val="0"/>
            <w:lang w:val="en-US" w:eastAsia="zh-CN"/>
          </w:rPr>
          <w:t>SLPositioning-Ranging-QoS-Parameters,</w:t>
        </w:r>
      </w:ins>
    </w:p>
    <w:p>
      <w:pPr>
        <w:pStyle w:val="69"/>
        <w:rPr>
          <w:ins w:id="449" w:author="Author" w:date="2023-06-30T15:01:31Z"/>
        </w:rPr>
      </w:pPr>
      <w:ins w:id="450" w:author="Author" w:date="2023-06-30T15:01:31Z">
        <w:r>
          <w:rPr>
            <w:rFonts w:eastAsia="宋体" w:cs="Courier New"/>
            <w:snapToGrid w:val="0"/>
            <w:lang w:eastAsia="ko-KR"/>
          </w:rPr>
          <w:tab/>
        </w:r>
      </w:ins>
      <w:ins w:id="451" w:author="Author" w:date="2023-06-30T15:01:31Z">
        <w:r>
          <w:rPr>
            <w:rFonts w:eastAsia="宋体" w:cs="Courier New"/>
            <w:snapToGrid w:val="0"/>
            <w:highlight w:val="yellow"/>
            <w:lang w:val="zh-CN" w:eastAsia="ko-KR"/>
          </w:rPr>
          <w:t>FFS</w:t>
        </w:r>
      </w:ins>
      <w:ins w:id="452" w:author="Author" w:date="2023-06-30T15:01:31Z">
        <w:r>
          <w:rPr>
            <w:rFonts w:eastAsia="宋体" w:cs="Courier New"/>
            <w:snapToGrid w:val="0"/>
            <w:lang w:eastAsia="ko-KR"/>
          </w:rPr>
          <w:t>,</w:t>
        </w:r>
      </w:ins>
      <w:ins w:id="453" w:author="Author" w:date="2023-06-30T15:01:31Z">
        <w:r>
          <w:rPr/>
          <w:tab/>
        </w:r>
      </w:ins>
    </w:p>
    <w:p>
      <w:pPr>
        <w:pStyle w:val="69"/>
        <w:rPr>
          <w:ins w:id="454" w:author="Author" w:date="2023-06-30T15:01:31Z"/>
        </w:rPr>
      </w:pPr>
      <w:ins w:id="455" w:author="Author" w:date="2023-06-30T15:01:31Z">
        <w:r>
          <w:rPr>
            <w:rFonts w:hint="eastAsia"/>
            <w:lang w:val="en-US" w:eastAsia="zh-CN"/>
          </w:rPr>
          <w:tab/>
        </w:r>
      </w:ins>
      <w:ins w:id="456" w:author="Author" w:date="2023-06-30T15:01:31Z">
        <w:r>
          <w:rPr/>
          <w:t>iE-Extensions</w:t>
        </w:r>
      </w:ins>
      <w:ins w:id="457" w:author="Author" w:date="2023-06-30T15:01:31Z">
        <w:r>
          <w:rPr/>
          <w:tab/>
        </w:r>
      </w:ins>
      <w:ins w:id="458" w:author="Author" w:date="2023-06-30T15:01:31Z">
        <w:r>
          <w:rPr/>
          <w:tab/>
        </w:r>
      </w:ins>
      <w:ins w:id="459" w:author="Author" w:date="2023-06-30T15:01:31Z">
        <w:r>
          <w:rPr/>
          <w:t>ProtocolExtensionContainer { {</w:t>
        </w:r>
      </w:ins>
      <w:ins w:id="460" w:author="Author" w:date="2023-06-30T15:01:31Z">
        <w:r>
          <w:rPr>
            <w:rFonts w:hint="eastAsia"/>
            <w:snapToGrid w:val="0"/>
            <w:lang w:val="en-US" w:eastAsia="zh-CN"/>
          </w:rPr>
          <w:t>SLPositioning-Ranging-Service-Info</w:t>
        </w:r>
      </w:ins>
      <w:ins w:id="461" w:author="Author" w:date="2023-06-30T15:01:31Z">
        <w:r>
          <w:rPr>
            <w:lang w:val="zh-CN"/>
          </w:rPr>
          <w:t>-</w:t>
        </w:r>
      </w:ins>
      <w:ins w:id="462" w:author="Author" w:date="2023-06-30T15:01:31Z">
        <w:r>
          <w:rPr/>
          <w:t>ExtIEs} }</w:t>
        </w:r>
      </w:ins>
      <w:ins w:id="463" w:author="Author" w:date="2023-06-30T15:01:31Z">
        <w:r>
          <w:rPr/>
          <w:tab/>
        </w:r>
      </w:ins>
      <w:ins w:id="464" w:author="Author" w:date="2023-06-30T15:01:31Z">
        <w:r>
          <w:rPr/>
          <w:t>OPTIONAL</w:t>
        </w:r>
      </w:ins>
    </w:p>
    <w:p>
      <w:pPr>
        <w:pStyle w:val="69"/>
        <w:rPr>
          <w:ins w:id="465" w:author="Author" w:date="2023-06-30T15:01:31Z"/>
        </w:rPr>
      </w:pPr>
      <w:ins w:id="466" w:author="Author" w:date="2023-06-30T15:01:31Z">
        <w:r>
          <w:rPr/>
          <w:t>}</w:t>
        </w:r>
      </w:ins>
    </w:p>
    <w:p>
      <w:pPr>
        <w:pStyle w:val="69"/>
        <w:rPr>
          <w:ins w:id="467" w:author="Author" w:date="2023-06-30T15:01:31Z"/>
        </w:rPr>
      </w:pPr>
    </w:p>
    <w:p>
      <w:pPr>
        <w:pStyle w:val="69"/>
        <w:rPr>
          <w:ins w:id="468" w:author="Author" w:date="2023-06-30T15:01:31Z"/>
        </w:rPr>
      </w:pPr>
      <w:ins w:id="469" w:author="Author" w:date="2023-06-30T15:01:31Z">
        <w:r>
          <w:rPr>
            <w:rFonts w:hint="eastAsia"/>
            <w:snapToGrid w:val="0"/>
            <w:lang w:val="en-US" w:eastAsia="zh-CN"/>
          </w:rPr>
          <w:t>SLPositioning-Ranging-Service-Info</w:t>
        </w:r>
      </w:ins>
      <w:ins w:id="470" w:author="Author" w:date="2023-06-30T15:01:31Z">
        <w:r>
          <w:rPr/>
          <w:t xml:space="preserve">-ExtIEs </w:t>
        </w:r>
      </w:ins>
      <w:ins w:id="471" w:author="Author" w:date="2023-06-30T15:01:31Z">
        <w:r>
          <w:rPr>
            <w:rFonts w:hint="eastAsia"/>
            <w:lang w:val="en-US" w:eastAsia="zh-CN"/>
          </w:rPr>
          <w:t>NG</w:t>
        </w:r>
      </w:ins>
      <w:ins w:id="472" w:author="Author" w:date="2023-06-30T15:01:31Z">
        <w:r>
          <w:rPr/>
          <w:t>AP-PROTOCOL-EXTENSION ::= {</w:t>
        </w:r>
      </w:ins>
    </w:p>
    <w:p>
      <w:pPr>
        <w:pStyle w:val="69"/>
        <w:rPr>
          <w:ins w:id="473" w:author="Author" w:date="2023-06-30T15:01:31Z"/>
        </w:rPr>
      </w:pPr>
      <w:ins w:id="474" w:author="Author" w:date="2023-06-30T15:01:31Z">
        <w:r>
          <w:rPr/>
          <w:tab/>
        </w:r>
      </w:ins>
      <w:ins w:id="475" w:author="Author" w:date="2023-06-30T15:01:31Z">
        <w:r>
          <w:rPr/>
          <w:t>...</w:t>
        </w:r>
      </w:ins>
    </w:p>
    <w:p>
      <w:pPr>
        <w:pStyle w:val="69"/>
        <w:rPr>
          <w:ins w:id="476" w:author="Author" w:date="2023-06-30T15:01:31Z"/>
        </w:rPr>
      </w:pPr>
      <w:ins w:id="477" w:author="Author" w:date="2023-06-30T15:01:31Z">
        <w:r>
          <w:rPr/>
          <w:t>}</w:t>
        </w:r>
      </w:ins>
    </w:p>
    <w:p>
      <w:pPr>
        <w:pStyle w:val="69"/>
        <w:rPr>
          <w:ins w:id="478" w:author="Author" w:date="2023-06-30T15:01:31Z"/>
          <w:rFonts w:eastAsia="宋体" w:cs="Courier New"/>
          <w:snapToGrid w:val="0"/>
          <w:lang w:eastAsia="ko-KR"/>
        </w:rPr>
      </w:pPr>
    </w:p>
    <w:p>
      <w:pPr>
        <w:pStyle w:val="69"/>
        <w:rPr>
          <w:ins w:id="479" w:author="Author" w:date="2023-06-30T15:01:31Z"/>
          <w:rFonts w:eastAsia="宋体" w:cs="Courier New"/>
          <w:snapToGrid w:val="0"/>
          <w:lang w:eastAsia="ko-KR"/>
        </w:rPr>
      </w:pPr>
    </w:p>
    <w:p>
      <w:pPr>
        <w:pStyle w:val="69"/>
        <w:rPr>
          <w:ins w:id="480" w:author="Author" w:date="2023-06-30T15:01:31Z"/>
        </w:rPr>
      </w:pPr>
      <w:ins w:id="481" w:author="Author" w:date="2023-06-30T15:01:31Z">
        <w:r>
          <w:rPr>
            <w:rFonts w:eastAsia="宋体" w:cs="Courier New"/>
            <w:snapToGrid w:val="0"/>
            <w:lang w:eastAsia="ko-KR"/>
          </w:rPr>
          <w:t>SLPositioning-</w:t>
        </w:r>
      </w:ins>
      <w:ins w:id="482" w:author="Author" w:date="2023-06-30T15:01:31Z">
        <w:r>
          <w:rPr>
            <w:rFonts w:eastAsia="宋体" w:cs="Courier New"/>
            <w:snapToGrid w:val="0"/>
            <w:lang w:val="zh-CN" w:eastAsia="ko-KR"/>
          </w:rPr>
          <w:t>Ranging-</w:t>
        </w:r>
      </w:ins>
      <w:ins w:id="483" w:author="Author" w:date="2023-06-30T15:01:31Z">
        <w:r>
          <w:rPr>
            <w:rFonts w:eastAsia="宋体" w:cs="Courier New"/>
            <w:snapToGrid w:val="0"/>
            <w:lang w:eastAsia="ko-KR"/>
          </w:rPr>
          <w:t>Authorized</w:t>
        </w:r>
      </w:ins>
      <w:ins w:id="484" w:author="Author" w:date="2023-06-30T15:01:31Z">
        <w:r>
          <w:rPr>
            <w:rFonts w:eastAsia="宋体" w:cs="Courier New"/>
            <w:snapToGrid w:val="0"/>
            <w:lang w:val="zh-CN" w:eastAsia="ko-KR"/>
          </w:rPr>
          <w:t xml:space="preserve"> </w:t>
        </w:r>
      </w:ins>
      <w:ins w:id="485" w:author="Author" w:date="2023-06-30T15:01:31Z">
        <w:r>
          <w:rPr/>
          <w:t xml:space="preserve">::= ENUMERATED { </w:t>
        </w:r>
      </w:ins>
    </w:p>
    <w:p>
      <w:pPr>
        <w:pStyle w:val="69"/>
        <w:rPr>
          <w:ins w:id="486" w:author="Author" w:date="2023-06-30T15:01:31Z"/>
        </w:rPr>
      </w:pPr>
      <w:ins w:id="487" w:author="Author" w:date="2023-06-30T15:01:31Z">
        <w:r>
          <w:rPr/>
          <w:tab/>
        </w:r>
      </w:ins>
      <w:ins w:id="488" w:author="Author" w:date="2023-06-30T15:01:31Z">
        <w:r>
          <w:rPr/>
          <w:t>authorized,</w:t>
        </w:r>
      </w:ins>
    </w:p>
    <w:p>
      <w:pPr>
        <w:pStyle w:val="69"/>
        <w:rPr>
          <w:ins w:id="489" w:author="Author" w:date="2023-06-30T15:01:31Z"/>
        </w:rPr>
      </w:pPr>
      <w:ins w:id="490" w:author="Author" w:date="2023-06-30T15:01:31Z">
        <w:r>
          <w:rPr/>
          <w:tab/>
        </w:r>
      </w:ins>
      <w:ins w:id="491" w:author="Author" w:date="2023-06-30T15:01:31Z">
        <w:r>
          <w:rPr/>
          <w:t>not-authorized,</w:t>
        </w:r>
      </w:ins>
    </w:p>
    <w:p>
      <w:pPr>
        <w:pStyle w:val="69"/>
        <w:rPr>
          <w:ins w:id="492" w:author="Author" w:date="2023-06-30T15:01:31Z"/>
        </w:rPr>
      </w:pPr>
      <w:ins w:id="493" w:author="Author" w:date="2023-06-30T15:01:31Z">
        <w:r>
          <w:rPr/>
          <w:tab/>
        </w:r>
      </w:ins>
      <w:ins w:id="494" w:author="Author" w:date="2023-06-30T15:01:31Z">
        <w:r>
          <w:rPr/>
          <w:t>...</w:t>
        </w:r>
      </w:ins>
    </w:p>
    <w:p>
      <w:pPr>
        <w:pStyle w:val="69"/>
        <w:rPr>
          <w:ins w:id="495" w:author="Author" w:date="2023-06-30T15:01:31Z"/>
        </w:rPr>
      </w:pPr>
      <w:ins w:id="496" w:author="Author" w:date="2023-06-30T15:01:31Z">
        <w:r>
          <w:rPr/>
          <w:t>}</w:t>
        </w:r>
      </w:ins>
    </w:p>
    <w:p>
      <w:pPr>
        <w:pStyle w:val="69"/>
        <w:rPr>
          <w:ins w:id="497" w:author="Author" w:date="2023-06-30T15:01:31Z"/>
        </w:rPr>
      </w:pPr>
    </w:p>
    <w:p>
      <w:pPr>
        <w:pStyle w:val="69"/>
        <w:rPr>
          <w:ins w:id="498" w:author="Author" w:date="2023-06-30T15:01:31Z"/>
          <w:snapToGrid w:val="0"/>
          <w:lang w:eastAsia="zh-CN"/>
        </w:rPr>
      </w:pPr>
      <w:ins w:id="499" w:author="Author" w:date="2023-06-30T15:01:31Z">
        <w:r>
          <w:rPr>
            <w:rFonts w:eastAsia="宋体" w:cs="Courier New"/>
            <w:snapToGrid w:val="0"/>
            <w:lang w:eastAsia="ko-KR"/>
          </w:rPr>
          <w:t>SLPositioning-Ranging-QoS-parameters</w:t>
        </w:r>
      </w:ins>
      <w:ins w:id="500" w:author="Author" w:date="2023-06-30T15:01:31Z">
        <w:r>
          <w:rPr>
            <w:rFonts w:eastAsia="宋体" w:cs="Courier New"/>
            <w:snapToGrid w:val="0"/>
            <w:lang w:val="en-US" w:eastAsia="ko-KR"/>
          </w:rPr>
          <w:t xml:space="preserve"> ::= </w:t>
        </w:r>
      </w:ins>
      <w:ins w:id="501" w:author="Author" w:date="2023-06-30T15:01:31Z">
        <w:r>
          <w:rPr>
            <w:snapToGrid w:val="0"/>
          </w:rPr>
          <w:t>SEQUENCE {</w:t>
        </w:r>
      </w:ins>
    </w:p>
    <w:p>
      <w:pPr>
        <w:pStyle w:val="69"/>
        <w:rPr>
          <w:ins w:id="502" w:author="Author" w:date="2023-06-30T15:01:31Z"/>
          <w:rFonts w:eastAsia="Batang"/>
          <w:lang w:eastAsia="ja-JP"/>
        </w:rPr>
      </w:pPr>
      <w:ins w:id="503" w:author="Author" w:date="2023-06-30T15:01:31Z">
        <w:r>
          <w:rPr>
            <w:rFonts w:eastAsia="Batang"/>
            <w:lang w:eastAsia="ja-JP"/>
          </w:rPr>
          <w:tab/>
        </w:r>
      </w:ins>
      <w:ins w:id="504" w:author="Author" w:date="2023-06-30T15:01:31Z">
        <w:r>
          <w:rPr>
            <w:rFonts w:eastAsia="Batang"/>
            <w:lang w:val="en-US" w:eastAsia="ja-JP"/>
          </w:rPr>
          <w:t>rSPP</w:t>
        </w:r>
      </w:ins>
      <w:ins w:id="505" w:author="Author" w:date="2023-06-30T15:01:31Z">
        <w:r>
          <w:rPr>
            <w:rFonts w:hint="eastAsia" w:eastAsia="Batang"/>
            <w:lang w:eastAsia="ja-JP"/>
          </w:rPr>
          <w:t>QoSFlowList</w:t>
        </w:r>
      </w:ins>
      <w:ins w:id="506" w:author="Author" w:date="2023-06-30T15:01:31Z">
        <w:r>
          <w:rPr>
            <w:rFonts w:eastAsia="Batang"/>
            <w:lang w:eastAsia="ja-JP"/>
          </w:rPr>
          <w:tab/>
        </w:r>
      </w:ins>
      <w:ins w:id="507" w:author="Author" w:date="2023-06-30T15:01:31Z">
        <w:r>
          <w:rPr>
            <w:rFonts w:eastAsia="Batang"/>
            <w:lang w:eastAsia="ja-JP"/>
          </w:rPr>
          <w:tab/>
        </w:r>
      </w:ins>
      <w:ins w:id="508" w:author="Author" w:date="2023-06-30T15:01:31Z">
        <w:r>
          <w:rPr>
            <w:rFonts w:eastAsia="Batang"/>
            <w:lang w:eastAsia="ja-JP"/>
          </w:rPr>
          <w:tab/>
        </w:r>
      </w:ins>
      <w:ins w:id="509" w:author="Author" w:date="2023-06-30T15:01:31Z">
        <w:r>
          <w:rPr>
            <w:rFonts w:hint="eastAsia" w:eastAsia="Batang"/>
            <w:lang w:eastAsia="ja-JP"/>
          </w:rPr>
          <w:tab/>
        </w:r>
      </w:ins>
      <w:ins w:id="510" w:author="Author" w:date="2023-06-30T15:01:31Z">
        <w:r>
          <w:rPr>
            <w:rFonts w:eastAsia="Batang"/>
            <w:lang w:val="en-US" w:eastAsia="ja-JP"/>
          </w:rPr>
          <w:t>RSPP</w:t>
        </w:r>
      </w:ins>
      <w:ins w:id="511" w:author="Author" w:date="2023-06-30T15:01:31Z">
        <w:r>
          <w:rPr>
            <w:rFonts w:hint="eastAsia" w:eastAsia="Batang"/>
            <w:lang w:eastAsia="ja-JP"/>
          </w:rPr>
          <w:t>QoSFlowList</w:t>
        </w:r>
      </w:ins>
      <w:ins w:id="512" w:author="Author" w:date="2023-06-30T15:01:31Z">
        <w:r>
          <w:rPr>
            <w:rFonts w:eastAsia="Batang"/>
            <w:lang w:eastAsia="ja-JP"/>
          </w:rPr>
          <w:t>,</w:t>
        </w:r>
      </w:ins>
    </w:p>
    <w:p>
      <w:pPr>
        <w:pStyle w:val="69"/>
        <w:rPr>
          <w:ins w:id="513" w:author="Author" w:date="2023-06-30T15:01:31Z"/>
          <w:lang w:eastAsia="zh-CN"/>
        </w:rPr>
      </w:pPr>
      <w:ins w:id="514" w:author="Author" w:date="2023-06-30T15:01:31Z">
        <w:r>
          <w:rPr>
            <w:rFonts w:hint="eastAsia" w:eastAsia="Batang"/>
            <w:lang w:eastAsia="ja-JP"/>
          </w:rPr>
          <w:tab/>
        </w:r>
      </w:ins>
      <w:ins w:id="515" w:author="Author" w:date="2023-06-30T15:01:31Z">
        <w:r>
          <w:rPr>
            <w:rFonts w:eastAsia="Batang"/>
            <w:lang w:val="en-US" w:eastAsia="ja-JP"/>
          </w:rPr>
          <w:t>rSPP</w:t>
        </w:r>
      </w:ins>
      <w:ins w:id="516" w:author="Author" w:date="2023-06-30T15:01:31Z">
        <w:r>
          <w:rPr>
            <w:rFonts w:eastAsia="Batang"/>
            <w:lang w:eastAsia="ja-JP"/>
          </w:rPr>
          <w:t>LinkAggregateBitRates</w:t>
        </w:r>
      </w:ins>
      <w:ins w:id="517" w:author="Author" w:date="2023-06-30T15:01:31Z">
        <w:r>
          <w:rPr>
            <w:rFonts w:hint="eastAsia" w:eastAsia="Batang"/>
            <w:lang w:eastAsia="ja-JP"/>
          </w:rPr>
          <w:tab/>
        </w:r>
      </w:ins>
      <w:ins w:id="518" w:author="Author" w:date="2023-06-30T15:01:31Z">
        <w:r>
          <w:rPr>
            <w:rFonts w:eastAsia="Batang"/>
            <w:lang w:eastAsia="ja-JP"/>
          </w:rPr>
          <w:t>BitRate</w:t>
        </w:r>
      </w:ins>
      <w:ins w:id="519" w:author="Author" w:date="2023-06-30T15:01:31Z">
        <w:r>
          <w:rPr>
            <w:rFonts w:eastAsia="Batang"/>
            <w:lang w:eastAsia="ja-JP"/>
          </w:rPr>
          <w:tab/>
        </w:r>
      </w:ins>
      <w:ins w:id="520" w:author="Author" w:date="2023-06-30T15:01:31Z">
        <w:r>
          <w:rPr>
            <w:rFonts w:eastAsia="Batang"/>
            <w:lang w:eastAsia="ja-JP"/>
          </w:rPr>
          <w:tab/>
        </w:r>
      </w:ins>
      <w:ins w:id="521" w:author="Author" w:date="2023-06-30T15:01:31Z">
        <w:r>
          <w:rPr>
            <w:rFonts w:eastAsia="Batang"/>
            <w:lang w:eastAsia="ja-JP"/>
          </w:rPr>
          <w:tab/>
        </w:r>
      </w:ins>
      <w:ins w:id="522" w:author="Author" w:date="2023-06-30T15:01:31Z">
        <w:r>
          <w:rPr>
            <w:rFonts w:eastAsia="Batang"/>
            <w:lang w:eastAsia="ja-JP"/>
          </w:rPr>
          <w:tab/>
        </w:r>
      </w:ins>
      <w:ins w:id="523" w:author="Author" w:date="2023-06-30T15:01:31Z">
        <w:r>
          <w:rPr>
            <w:rFonts w:eastAsia="Batang"/>
            <w:lang w:eastAsia="ja-JP"/>
          </w:rPr>
          <w:tab/>
        </w:r>
      </w:ins>
      <w:ins w:id="524" w:author="Author" w:date="2023-06-30T15:01:31Z">
        <w:r>
          <w:rPr>
            <w:rFonts w:eastAsia="Batang"/>
            <w:lang w:eastAsia="ja-JP"/>
          </w:rPr>
          <w:tab/>
        </w:r>
      </w:ins>
      <w:ins w:id="525" w:author="Author" w:date="2023-06-30T15:01:31Z">
        <w:r>
          <w:rPr>
            <w:rFonts w:eastAsia="Batang"/>
            <w:lang w:eastAsia="ja-JP"/>
          </w:rPr>
          <w:tab/>
        </w:r>
      </w:ins>
      <w:ins w:id="526" w:author="Author" w:date="2023-06-30T15:01:31Z">
        <w:r>
          <w:rPr>
            <w:rFonts w:eastAsia="Batang"/>
            <w:lang w:eastAsia="ja-JP"/>
          </w:rPr>
          <w:tab/>
        </w:r>
      </w:ins>
      <w:ins w:id="527" w:author="Author" w:date="2023-06-30T15:01:31Z">
        <w:r>
          <w:rPr>
            <w:rFonts w:eastAsia="Batang"/>
            <w:lang w:eastAsia="ja-JP"/>
          </w:rPr>
          <w:tab/>
        </w:r>
      </w:ins>
      <w:ins w:id="528" w:author="Author" w:date="2023-06-30T15:01:31Z">
        <w:r>
          <w:rPr>
            <w:rFonts w:eastAsia="Batang"/>
            <w:lang w:eastAsia="ja-JP"/>
          </w:rPr>
          <w:tab/>
        </w:r>
      </w:ins>
      <w:ins w:id="529" w:author="Author" w:date="2023-06-30T15:01:31Z">
        <w:r>
          <w:rPr>
            <w:rFonts w:eastAsia="Batang"/>
            <w:lang w:eastAsia="ja-JP"/>
          </w:rPr>
          <w:tab/>
        </w:r>
      </w:ins>
      <w:ins w:id="530" w:author="Author" w:date="2023-06-30T15:01:31Z">
        <w:r>
          <w:rPr>
            <w:rFonts w:eastAsia="Batang"/>
            <w:lang w:eastAsia="ja-JP"/>
          </w:rPr>
          <w:tab/>
        </w:r>
      </w:ins>
      <w:ins w:id="531" w:author="Author" w:date="2023-06-30T15:01:31Z">
        <w:r>
          <w:rPr>
            <w:rFonts w:eastAsia="Batang"/>
            <w:lang w:eastAsia="ja-JP"/>
          </w:rPr>
          <w:t>OPTIONAL,</w:t>
        </w:r>
      </w:ins>
    </w:p>
    <w:p>
      <w:pPr>
        <w:pStyle w:val="69"/>
        <w:rPr>
          <w:ins w:id="532" w:author="Author" w:date="2023-06-30T15:01:31Z"/>
          <w:snapToGrid w:val="0"/>
        </w:rPr>
      </w:pPr>
      <w:ins w:id="533" w:author="Author" w:date="2023-06-30T15:01:31Z">
        <w:r>
          <w:rPr>
            <w:snapToGrid w:val="0"/>
          </w:rPr>
          <w:tab/>
        </w:r>
      </w:ins>
      <w:ins w:id="534" w:author="Author" w:date="2023-06-30T15:01:31Z">
        <w:r>
          <w:rPr>
            <w:snapToGrid w:val="0"/>
          </w:rPr>
          <w:t>iE-Extensions</w:t>
        </w:r>
      </w:ins>
      <w:ins w:id="535" w:author="Author" w:date="2023-06-30T15:01:31Z">
        <w:r>
          <w:rPr>
            <w:snapToGrid w:val="0"/>
          </w:rPr>
          <w:tab/>
        </w:r>
      </w:ins>
      <w:ins w:id="536" w:author="Author" w:date="2023-06-30T15:01:31Z">
        <w:r>
          <w:rPr>
            <w:snapToGrid w:val="0"/>
          </w:rPr>
          <w:tab/>
        </w:r>
      </w:ins>
      <w:ins w:id="537" w:author="Author" w:date="2023-06-30T15:01:31Z">
        <w:r>
          <w:rPr>
            <w:snapToGrid w:val="0"/>
          </w:rPr>
          <w:t>ProtocolExtensionContainer { {</w:t>
        </w:r>
      </w:ins>
      <w:ins w:id="538" w:author="Author" w:date="2023-06-30T15:01:31Z">
        <w:r>
          <w:rPr>
            <w:rFonts w:hint="eastAsia" w:eastAsia="Batang"/>
            <w:lang w:eastAsia="ja-JP"/>
          </w:rPr>
          <w:t xml:space="preserve"> </w:t>
        </w:r>
      </w:ins>
      <w:ins w:id="539" w:author="Author" w:date="2023-06-30T15:01:31Z">
        <w:r>
          <w:rPr>
            <w:rFonts w:eastAsia="宋体" w:cs="Courier New"/>
            <w:snapToGrid w:val="0"/>
            <w:lang w:eastAsia="ko-KR"/>
          </w:rPr>
          <w:t>SLPositioning-Ranging-Qo</w:t>
        </w:r>
      </w:ins>
      <w:ins w:id="540" w:author="Author" w:date="2023-06-30T15:01:31Z">
        <w:r>
          <w:rPr>
            <w:rFonts w:eastAsia="宋体" w:cs="Courier New"/>
            <w:snapToGrid w:val="0"/>
            <w:lang w:val="en-US" w:eastAsia="ko-KR"/>
          </w:rPr>
          <w:t>S-p</w:t>
        </w:r>
      </w:ins>
      <w:ins w:id="541" w:author="Author" w:date="2023-06-30T15:01:31Z">
        <w:r>
          <w:rPr>
            <w:rFonts w:eastAsia="宋体" w:cs="Courier New"/>
            <w:snapToGrid w:val="0"/>
            <w:lang w:eastAsia="ko-KR"/>
          </w:rPr>
          <w:t>arameters</w:t>
        </w:r>
      </w:ins>
      <w:ins w:id="542" w:author="Author" w:date="2023-06-30T15:01:31Z">
        <w:r>
          <w:rPr>
            <w:snapToGrid w:val="0"/>
          </w:rPr>
          <w:t>-ExtIEs} }</w:t>
        </w:r>
      </w:ins>
      <w:ins w:id="543" w:author="Author" w:date="2023-06-30T15:01:31Z">
        <w:r>
          <w:rPr>
            <w:snapToGrid w:val="0"/>
          </w:rPr>
          <w:tab/>
        </w:r>
      </w:ins>
      <w:ins w:id="544" w:author="Author" w:date="2023-06-30T15:01:31Z">
        <w:r>
          <w:rPr>
            <w:snapToGrid w:val="0"/>
          </w:rPr>
          <w:t>OPTIONAL,</w:t>
        </w:r>
      </w:ins>
    </w:p>
    <w:p>
      <w:pPr>
        <w:pStyle w:val="69"/>
        <w:rPr>
          <w:ins w:id="545" w:author="Author" w:date="2023-06-30T15:01:31Z"/>
          <w:snapToGrid w:val="0"/>
        </w:rPr>
      </w:pPr>
      <w:ins w:id="546" w:author="Author" w:date="2023-06-30T15:01:31Z">
        <w:r>
          <w:rPr>
            <w:snapToGrid w:val="0"/>
          </w:rPr>
          <w:tab/>
        </w:r>
      </w:ins>
      <w:ins w:id="547" w:author="Author" w:date="2023-06-30T15:01:31Z">
        <w:r>
          <w:rPr>
            <w:snapToGrid w:val="0"/>
          </w:rPr>
          <w:t>...</w:t>
        </w:r>
      </w:ins>
    </w:p>
    <w:p>
      <w:pPr>
        <w:pStyle w:val="69"/>
        <w:rPr>
          <w:ins w:id="548" w:author="Author" w:date="2023-06-30T15:01:31Z"/>
          <w:snapToGrid w:val="0"/>
        </w:rPr>
      </w:pPr>
      <w:ins w:id="549" w:author="Author" w:date="2023-06-30T15:01:31Z">
        <w:r>
          <w:rPr>
            <w:snapToGrid w:val="0"/>
          </w:rPr>
          <w:t>}</w:t>
        </w:r>
      </w:ins>
    </w:p>
    <w:p>
      <w:pPr>
        <w:pStyle w:val="69"/>
        <w:rPr>
          <w:ins w:id="550" w:author="Author" w:date="2023-06-30T15:01:31Z"/>
          <w:rFonts w:eastAsia="宋体"/>
          <w:snapToGrid w:val="0"/>
          <w:lang w:eastAsia="zh-CN"/>
        </w:rPr>
      </w:pPr>
    </w:p>
    <w:p>
      <w:pPr>
        <w:pStyle w:val="69"/>
        <w:rPr>
          <w:ins w:id="551" w:author="Author" w:date="2023-06-30T15:01:31Z"/>
          <w:rFonts w:eastAsia="宋体" w:cs="Mangal"/>
          <w:snapToGrid w:val="0"/>
          <w:lang w:val="en-US" w:bidi="sa-IN"/>
        </w:rPr>
      </w:pPr>
      <w:ins w:id="552" w:author="Author" w:date="2023-06-30T15:01:31Z">
        <w:r>
          <w:rPr>
            <w:rFonts w:eastAsia="宋体" w:cs="Courier New"/>
            <w:snapToGrid w:val="0"/>
            <w:lang w:eastAsia="ko-KR"/>
          </w:rPr>
          <w:t>SLPositioning-Ranging-QoS-parameters</w:t>
        </w:r>
      </w:ins>
      <w:ins w:id="553" w:author="Author" w:date="2023-06-30T15:01:31Z">
        <w:r>
          <w:rPr>
            <w:rFonts w:eastAsia="宋体" w:cs="Mangal"/>
            <w:snapToGrid w:val="0"/>
            <w:lang w:val="en-US" w:bidi="sa-IN"/>
          </w:rPr>
          <w:t xml:space="preserve">-ExtIEs </w:t>
        </w:r>
      </w:ins>
      <w:ins w:id="554" w:author="Author" w:date="2023-06-30T15:01:31Z">
        <w:r>
          <w:rPr>
            <w:rFonts w:hint="eastAsia" w:eastAsia="宋体" w:cs="Mangal"/>
            <w:snapToGrid w:val="0"/>
            <w:lang w:val="en-US" w:eastAsia="zh-CN" w:bidi="sa-IN"/>
          </w:rPr>
          <w:t>NG</w:t>
        </w:r>
      </w:ins>
      <w:ins w:id="555" w:author="Author" w:date="2023-06-30T15:01:31Z">
        <w:r>
          <w:rPr>
            <w:rFonts w:eastAsia="宋体" w:cs="Mangal"/>
            <w:snapToGrid w:val="0"/>
            <w:lang w:val="en-US" w:bidi="sa-IN"/>
          </w:rPr>
          <w:t>AP-PROTOCOL-EXTENSION ::= {</w:t>
        </w:r>
      </w:ins>
    </w:p>
    <w:p>
      <w:pPr>
        <w:pStyle w:val="69"/>
        <w:rPr>
          <w:ins w:id="556" w:author="Author" w:date="2023-06-30T15:01:31Z"/>
          <w:rFonts w:eastAsia="宋体" w:cs="Mangal"/>
          <w:snapToGrid w:val="0"/>
          <w:lang w:val="en-US" w:bidi="sa-IN"/>
        </w:rPr>
      </w:pPr>
      <w:ins w:id="557" w:author="Author" w:date="2023-06-30T15:01:31Z">
        <w:r>
          <w:rPr>
            <w:rFonts w:eastAsia="宋体" w:cs="Mangal"/>
            <w:snapToGrid w:val="0"/>
            <w:lang w:val="en-US" w:bidi="sa-IN"/>
          </w:rPr>
          <w:t xml:space="preserve">             ...</w:t>
        </w:r>
      </w:ins>
    </w:p>
    <w:p>
      <w:pPr>
        <w:pStyle w:val="69"/>
        <w:rPr>
          <w:ins w:id="558" w:author="Author" w:date="2023-06-30T15:01:31Z"/>
          <w:rFonts w:eastAsia="宋体"/>
          <w:snapToGrid w:val="0"/>
          <w:lang w:eastAsia="zh-CN"/>
        </w:rPr>
      </w:pPr>
      <w:ins w:id="559" w:author="Author" w:date="2023-06-30T15:01:31Z">
        <w:r>
          <w:rPr>
            <w:rFonts w:eastAsia="宋体" w:cs="Mangal"/>
            <w:snapToGrid w:val="0"/>
            <w:lang w:val="en-US" w:bidi="sa-IN"/>
          </w:rPr>
          <w:t>}</w:t>
        </w:r>
      </w:ins>
    </w:p>
    <w:p>
      <w:pPr>
        <w:pStyle w:val="69"/>
        <w:rPr>
          <w:ins w:id="560" w:author="Author" w:date="2023-06-30T15:01:31Z"/>
          <w:rFonts w:eastAsia="Batang"/>
          <w:lang w:eastAsia="ja-JP"/>
        </w:rPr>
      </w:pPr>
      <w:ins w:id="561" w:author="Author" w:date="2023-06-30T15:01:31Z">
        <w:r>
          <w:rPr>
            <w:rFonts w:eastAsia="Batang"/>
            <w:lang w:val="en-US" w:eastAsia="ja-JP"/>
          </w:rPr>
          <w:t>RSPP</w:t>
        </w:r>
      </w:ins>
      <w:ins w:id="562" w:author="Author" w:date="2023-06-30T15:01:31Z">
        <w:r>
          <w:rPr>
            <w:rFonts w:hint="eastAsia" w:eastAsia="Batang"/>
            <w:lang w:eastAsia="ja-JP"/>
          </w:rPr>
          <w:t>QoSFlowList</w:t>
        </w:r>
      </w:ins>
      <w:ins w:id="563" w:author="Author" w:date="2023-06-30T15:01:31Z">
        <w:r>
          <w:rPr>
            <w:rFonts w:eastAsia="Batang"/>
            <w:lang w:val="en-US" w:eastAsia="ja-JP"/>
          </w:rPr>
          <w:t xml:space="preserve"> </w:t>
        </w:r>
      </w:ins>
      <w:ins w:id="564" w:author="Author" w:date="2023-06-30T15:01:31Z">
        <w:r>
          <w:rPr>
            <w:snapToGrid w:val="0"/>
          </w:rPr>
          <w:t>::= SEQUENCE (SIZE(1..maxnoofRSPPQoSFlows)) OF</w:t>
        </w:r>
      </w:ins>
      <w:ins w:id="565" w:author="Author" w:date="2023-06-30T15:01:31Z">
        <w:r>
          <w:rPr>
            <w:rFonts w:eastAsia="Batang"/>
            <w:lang w:eastAsia="ja-JP"/>
          </w:rPr>
          <w:t xml:space="preserve"> </w:t>
        </w:r>
      </w:ins>
      <w:ins w:id="566" w:author="Author" w:date="2023-06-30T15:01:31Z">
        <w:r>
          <w:rPr>
            <w:rFonts w:eastAsia="Batang"/>
            <w:lang w:val="en-US" w:eastAsia="ja-JP"/>
          </w:rPr>
          <w:t>RSPP</w:t>
        </w:r>
      </w:ins>
      <w:ins w:id="567" w:author="Author" w:date="2023-06-30T15:01:31Z">
        <w:r>
          <w:rPr>
            <w:rFonts w:hint="eastAsia" w:eastAsia="Batang"/>
            <w:lang w:eastAsia="ja-JP"/>
          </w:rPr>
          <w:t>QoS</w:t>
        </w:r>
      </w:ins>
      <w:ins w:id="568" w:author="Author" w:date="2023-06-30T15:01:31Z">
        <w:r>
          <w:rPr>
            <w:rFonts w:eastAsia="Batang"/>
            <w:lang w:eastAsia="ja-JP"/>
          </w:rPr>
          <w:t>F</w:t>
        </w:r>
      </w:ins>
      <w:ins w:id="569" w:author="Author" w:date="2023-06-30T15:01:31Z">
        <w:r>
          <w:rPr>
            <w:rFonts w:hint="eastAsia" w:eastAsia="Batang"/>
            <w:lang w:eastAsia="ja-JP"/>
          </w:rPr>
          <w:t>low</w:t>
        </w:r>
      </w:ins>
      <w:ins w:id="570" w:author="Author" w:date="2023-06-30T15:01:31Z">
        <w:r>
          <w:rPr>
            <w:rFonts w:eastAsia="Batang"/>
            <w:lang w:eastAsia="ja-JP"/>
          </w:rPr>
          <w:t>Item</w:t>
        </w:r>
      </w:ins>
    </w:p>
    <w:p>
      <w:pPr>
        <w:pStyle w:val="69"/>
        <w:spacing w:line="0" w:lineRule="atLeast"/>
        <w:rPr>
          <w:ins w:id="571" w:author="Author" w:date="2023-06-30T15:01:31Z"/>
          <w:rFonts w:eastAsia="Batang"/>
          <w:lang w:eastAsia="ja-JP"/>
        </w:rPr>
      </w:pPr>
    </w:p>
    <w:p>
      <w:pPr>
        <w:pStyle w:val="69"/>
        <w:spacing w:line="0" w:lineRule="atLeast"/>
        <w:rPr>
          <w:ins w:id="572" w:author="Author" w:date="2023-06-30T15:01:31Z"/>
          <w:rFonts w:eastAsia="Batang"/>
          <w:lang w:eastAsia="ja-JP"/>
        </w:rPr>
      </w:pPr>
      <w:ins w:id="573" w:author="Author" w:date="2023-06-30T15:01:31Z">
        <w:r>
          <w:rPr>
            <w:rFonts w:eastAsia="Batang"/>
            <w:lang w:val="en-US" w:eastAsia="ja-JP"/>
          </w:rPr>
          <w:t>RSPP</w:t>
        </w:r>
      </w:ins>
      <w:ins w:id="574" w:author="Author" w:date="2023-06-30T15:01:31Z">
        <w:r>
          <w:rPr>
            <w:rFonts w:hint="eastAsia" w:eastAsia="Batang"/>
            <w:lang w:eastAsia="ja-JP"/>
          </w:rPr>
          <w:t>QoS</w:t>
        </w:r>
      </w:ins>
      <w:ins w:id="575" w:author="Author" w:date="2023-06-30T15:01:31Z">
        <w:r>
          <w:rPr>
            <w:rFonts w:eastAsia="Batang"/>
            <w:lang w:eastAsia="ja-JP"/>
          </w:rPr>
          <w:t>F</w:t>
        </w:r>
      </w:ins>
      <w:ins w:id="576" w:author="Author" w:date="2023-06-30T15:01:31Z">
        <w:r>
          <w:rPr>
            <w:rFonts w:hint="eastAsia" w:eastAsia="Batang"/>
            <w:lang w:eastAsia="ja-JP"/>
          </w:rPr>
          <w:t>low</w:t>
        </w:r>
      </w:ins>
      <w:ins w:id="577" w:author="Author" w:date="2023-06-30T15:01:31Z">
        <w:r>
          <w:rPr>
            <w:rFonts w:eastAsia="Batang"/>
            <w:lang w:eastAsia="ja-JP"/>
          </w:rPr>
          <w:t>Item</w:t>
        </w:r>
      </w:ins>
      <w:ins w:id="578" w:author="Author" w:date="2023-06-30T15:01:31Z">
        <w:r>
          <w:rPr>
            <w:rFonts w:eastAsia="Batang"/>
            <w:lang w:val="en-US" w:eastAsia="ja-JP"/>
          </w:rPr>
          <w:t xml:space="preserve"> </w:t>
        </w:r>
      </w:ins>
      <w:ins w:id="579" w:author="Author" w:date="2023-06-30T15:01:31Z">
        <w:r>
          <w:rPr>
            <w:rFonts w:eastAsia="Batang"/>
            <w:lang w:eastAsia="ja-JP"/>
          </w:rPr>
          <w:t>::= SEQUENCE {</w:t>
        </w:r>
      </w:ins>
    </w:p>
    <w:p>
      <w:pPr>
        <w:pStyle w:val="69"/>
        <w:spacing w:line="0" w:lineRule="atLeast"/>
        <w:rPr>
          <w:ins w:id="580" w:author="Author" w:date="2023-06-30T15:01:31Z"/>
          <w:snapToGrid w:val="0"/>
          <w:lang w:eastAsia="zh-CN"/>
        </w:rPr>
      </w:pPr>
      <w:ins w:id="581" w:author="Author" w:date="2023-06-30T15:01:31Z">
        <w:r>
          <w:rPr>
            <w:snapToGrid w:val="0"/>
          </w:rPr>
          <w:tab/>
        </w:r>
      </w:ins>
      <w:ins w:id="582" w:author="Author" w:date="2023-06-30T15:01:31Z">
        <w:r>
          <w:rPr>
            <w:rFonts w:hint="eastAsia"/>
            <w:snapToGrid w:val="0"/>
            <w:lang w:eastAsia="zh-CN"/>
          </w:rPr>
          <w:t>pQI</w:t>
        </w:r>
      </w:ins>
      <w:ins w:id="583" w:author="Author" w:date="2023-06-30T15:01:31Z">
        <w:r>
          <w:rPr>
            <w:snapToGrid w:val="0"/>
          </w:rPr>
          <w:tab/>
        </w:r>
      </w:ins>
      <w:ins w:id="584" w:author="Author" w:date="2023-06-30T15:01:31Z">
        <w:r>
          <w:rPr>
            <w:snapToGrid w:val="0"/>
          </w:rPr>
          <w:tab/>
        </w:r>
      </w:ins>
      <w:ins w:id="585" w:author="Author" w:date="2023-06-30T15:01:31Z">
        <w:r>
          <w:rPr>
            <w:snapToGrid w:val="0"/>
          </w:rPr>
          <w:tab/>
        </w:r>
      </w:ins>
      <w:ins w:id="586" w:author="Author" w:date="2023-06-30T15:01:31Z">
        <w:r>
          <w:rPr>
            <w:snapToGrid w:val="0"/>
          </w:rPr>
          <w:tab/>
        </w:r>
      </w:ins>
      <w:ins w:id="587" w:author="Author" w:date="2023-06-30T15:01:31Z">
        <w:r>
          <w:rPr>
            <w:snapToGrid w:val="0"/>
          </w:rPr>
          <w:tab/>
        </w:r>
      </w:ins>
      <w:ins w:id="588" w:author="Author" w:date="2023-06-30T15:01:31Z">
        <w:r>
          <w:rPr>
            <w:snapToGrid w:val="0"/>
          </w:rPr>
          <w:t>FiveQI,</w:t>
        </w:r>
      </w:ins>
    </w:p>
    <w:p>
      <w:pPr>
        <w:pStyle w:val="69"/>
        <w:spacing w:line="0" w:lineRule="atLeast"/>
        <w:rPr>
          <w:ins w:id="589" w:author="Author" w:date="2023-06-30T15:01:31Z"/>
          <w:lang w:eastAsia="zh-CN"/>
        </w:rPr>
      </w:pPr>
      <w:ins w:id="590" w:author="Author" w:date="2023-06-30T15:01:31Z">
        <w:r>
          <w:rPr>
            <w:rFonts w:hint="eastAsia"/>
            <w:lang w:eastAsia="zh-CN"/>
          </w:rPr>
          <w:tab/>
        </w:r>
      </w:ins>
      <w:ins w:id="591" w:author="Author" w:date="2023-06-30T15:01:31Z">
        <w:r>
          <w:rPr>
            <w:lang w:val="en-US" w:eastAsia="zh-CN"/>
          </w:rPr>
          <w:t>rSPP</w:t>
        </w:r>
      </w:ins>
      <w:ins w:id="592" w:author="Author" w:date="2023-06-30T15:01:31Z">
        <w:r>
          <w:rPr>
            <w:rFonts w:eastAsia="Batang"/>
            <w:lang w:eastAsia="ja-JP"/>
          </w:rPr>
          <w:t>FlowBitRates</w:t>
        </w:r>
      </w:ins>
      <w:ins w:id="593" w:author="Author" w:date="2023-06-30T15:01:31Z">
        <w:r>
          <w:rPr>
            <w:rFonts w:hint="eastAsia"/>
            <w:lang w:eastAsia="zh-CN"/>
          </w:rPr>
          <w:tab/>
        </w:r>
      </w:ins>
      <w:ins w:id="594" w:author="Author" w:date="2023-06-30T15:01:31Z">
        <w:r>
          <w:rPr>
            <w:lang w:val="en-US" w:eastAsia="zh-CN"/>
          </w:rPr>
          <w:t>RSPP</w:t>
        </w:r>
      </w:ins>
      <w:ins w:id="595" w:author="Author" w:date="2023-06-30T15:01:31Z">
        <w:r>
          <w:rPr>
            <w:rFonts w:eastAsia="Batang"/>
            <w:lang w:eastAsia="ja-JP"/>
          </w:rPr>
          <w:t>FlowBitRates</w:t>
        </w:r>
      </w:ins>
      <w:ins w:id="596" w:author="Author" w:date="2023-06-30T15:01:31Z">
        <w:r>
          <w:rPr>
            <w:rFonts w:eastAsia="Batang"/>
            <w:lang w:eastAsia="ja-JP"/>
          </w:rPr>
          <w:tab/>
        </w:r>
      </w:ins>
      <w:ins w:id="597" w:author="Author" w:date="2023-06-30T15:01:31Z">
        <w:r>
          <w:rPr>
            <w:rFonts w:eastAsia="Batang"/>
            <w:lang w:eastAsia="ja-JP"/>
          </w:rPr>
          <w:tab/>
        </w:r>
      </w:ins>
      <w:ins w:id="598" w:author="Author" w:date="2023-06-30T15:01:31Z">
        <w:r>
          <w:rPr>
            <w:rFonts w:eastAsia="Batang"/>
            <w:lang w:eastAsia="ja-JP"/>
          </w:rPr>
          <w:tab/>
        </w:r>
      </w:ins>
      <w:ins w:id="599" w:author="Author" w:date="2023-06-30T15:01:31Z">
        <w:r>
          <w:rPr>
            <w:rFonts w:eastAsia="Batang"/>
            <w:lang w:eastAsia="ja-JP"/>
          </w:rPr>
          <w:tab/>
        </w:r>
      </w:ins>
      <w:ins w:id="600" w:author="Author" w:date="2023-06-30T15:01:31Z">
        <w:r>
          <w:rPr>
            <w:rFonts w:eastAsia="Batang"/>
            <w:lang w:eastAsia="ja-JP"/>
          </w:rPr>
          <w:tab/>
        </w:r>
      </w:ins>
      <w:ins w:id="601" w:author="Author" w:date="2023-06-30T15:01:31Z">
        <w:r>
          <w:rPr>
            <w:rFonts w:eastAsia="Batang"/>
            <w:lang w:eastAsia="ja-JP"/>
          </w:rPr>
          <w:tab/>
        </w:r>
      </w:ins>
      <w:ins w:id="602" w:author="Author" w:date="2023-06-30T15:01:31Z">
        <w:r>
          <w:rPr>
            <w:rFonts w:eastAsia="Batang"/>
            <w:lang w:eastAsia="ja-JP"/>
          </w:rPr>
          <w:tab/>
        </w:r>
      </w:ins>
      <w:ins w:id="603" w:author="Author" w:date="2023-06-30T15:01:31Z">
        <w:r>
          <w:rPr>
            <w:rFonts w:eastAsia="Batang"/>
            <w:lang w:eastAsia="ja-JP"/>
          </w:rPr>
          <w:tab/>
        </w:r>
      </w:ins>
      <w:ins w:id="604" w:author="Author" w:date="2023-06-30T15:01:31Z">
        <w:r>
          <w:rPr>
            <w:rFonts w:eastAsia="Batang"/>
            <w:lang w:eastAsia="ja-JP"/>
          </w:rPr>
          <w:tab/>
        </w:r>
      </w:ins>
      <w:ins w:id="605" w:author="Author" w:date="2023-06-30T15:01:31Z">
        <w:r>
          <w:rPr>
            <w:rFonts w:eastAsia="Batang"/>
            <w:lang w:eastAsia="ja-JP"/>
          </w:rPr>
          <w:tab/>
        </w:r>
      </w:ins>
      <w:ins w:id="606" w:author="Author" w:date="2023-06-30T15:01:31Z">
        <w:r>
          <w:rPr>
            <w:rFonts w:eastAsia="Batang"/>
            <w:lang w:eastAsia="ja-JP"/>
          </w:rPr>
          <w:tab/>
        </w:r>
      </w:ins>
      <w:ins w:id="607" w:author="Author" w:date="2023-06-30T15:01:31Z">
        <w:r>
          <w:rPr>
            <w:rFonts w:eastAsia="Batang"/>
            <w:lang w:eastAsia="ja-JP"/>
          </w:rPr>
          <w:t>OPTIONAL,</w:t>
        </w:r>
      </w:ins>
    </w:p>
    <w:p>
      <w:pPr>
        <w:pStyle w:val="69"/>
        <w:spacing w:line="0" w:lineRule="atLeast"/>
        <w:rPr>
          <w:ins w:id="608" w:author="Author" w:date="2023-06-30T15:01:31Z"/>
          <w:snapToGrid w:val="0"/>
          <w:lang w:eastAsia="zh-CN"/>
        </w:rPr>
      </w:pPr>
      <w:ins w:id="609" w:author="Author" w:date="2023-06-30T15:01:31Z">
        <w:r>
          <w:rPr>
            <w:rFonts w:hint="eastAsia"/>
            <w:lang w:eastAsia="zh-CN"/>
          </w:rPr>
          <w:tab/>
        </w:r>
      </w:ins>
      <w:ins w:id="610" w:author="Author" w:date="2023-06-30T15:01:31Z">
        <w:r>
          <w:rPr>
            <w:rFonts w:hint="eastAsia"/>
            <w:lang w:eastAsia="zh-CN"/>
          </w:rPr>
          <w:t>range</w:t>
        </w:r>
      </w:ins>
      <w:ins w:id="611" w:author="Author" w:date="2023-06-30T15:01:31Z">
        <w:r>
          <w:rPr>
            <w:rFonts w:hint="eastAsia"/>
            <w:lang w:eastAsia="zh-CN"/>
          </w:rPr>
          <w:tab/>
        </w:r>
      </w:ins>
      <w:ins w:id="612" w:author="Author" w:date="2023-06-30T15:01:31Z">
        <w:r>
          <w:rPr>
            <w:rFonts w:hint="eastAsia"/>
            <w:lang w:eastAsia="zh-CN"/>
          </w:rPr>
          <w:tab/>
        </w:r>
      </w:ins>
      <w:ins w:id="613" w:author="Author" w:date="2023-06-30T15:01:31Z">
        <w:r>
          <w:rPr>
            <w:rFonts w:hint="eastAsia"/>
            <w:lang w:eastAsia="zh-CN"/>
          </w:rPr>
          <w:tab/>
        </w:r>
      </w:ins>
      <w:ins w:id="614" w:author="Author" w:date="2023-06-30T15:01:31Z">
        <w:r>
          <w:rPr>
            <w:rFonts w:hint="eastAsia"/>
            <w:lang w:eastAsia="zh-CN"/>
          </w:rPr>
          <w:tab/>
        </w:r>
      </w:ins>
      <w:ins w:id="615" w:author="Author" w:date="2023-06-30T15:01:31Z">
        <w:r>
          <w:rPr>
            <w:rFonts w:hint="eastAsia"/>
            <w:lang w:eastAsia="zh-CN"/>
          </w:rPr>
          <w:t>Range</w:t>
        </w:r>
      </w:ins>
      <w:ins w:id="616" w:author="Author" w:date="2023-06-30T15:01:31Z">
        <w:r>
          <w:rPr>
            <w:rFonts w:eastAsia="Batang"/>
            <w:lang w:eastAsia="ja-JP"/>
          </w:rPr>
          <w:tab/>
        </w:r>
      </w:ins>
      <w:ins w:id="617" w:author="Author" w:date="2023-06-30T15:01:31Z">
        <w:r>
          <w:rPr>
            <w:rFonts w:eastAsia="Batang"/>
            <w:lang w:eastAsia="ja-JP"/>
          </w:rPr>
          <w:tab/>
        </w:r>
      </w:ins>
      <w:ins w:id="618" w:author="Author" w:date="2023-06-30T15:01:31Z">
        <w:r>
          <w:rPr>
            <w:rFonts w:eastAsia="Batang"/>
            <w:lang w:eastAsia="ja-JP"/>
          </w:rPr>
          <w:tab/>
        </w:r>
      </w:ins>
      <w:ins w:id="619" w:author="Author" w:date="2023-06-30T15:01:31Z">
        <w:r>
          <w:rPr>
            <w:rFonts w:eastAsia="Batang"/>
            <w:lang w:eastAsia="ja-JP"/>
          </w:rPr>
          <w:tab/>
        </w:r>
      </w:ins>
      <w:ins w:id="620" w:author="Author" w:date="2023-06-30T15:01:31Z">
        <w:r>
          <w:rPr>
            <w:rFonts w:hint="eastAsia"/>
            <w:lang w:eastAsia="zh-CN"/>
          </w:rPr>
          <w:tab/>
        </w:r>
      </w:ins>
      <w:ins w:id="621" w:author="Author" w:date="2023-06-30T15:01:31Z">
        <w:r>
          <w:rPr>
            <w:rFonts w:hint="eastAsia"/>
            <w:lang w:eastAsia="zh-CN"/>
          </w:rPr>
          <w:tab/>
        </w:r>
      </w:ins>
      <w:ins w:id="622" w:author="Author" w:date="2023-06-30T15:01:31Z">
        <w:r>
          <w:rPr>
            <w:lang w:eastAsia="zh-CN"/>
          </w:rPr>
          <w:tab/>
        </w:r>
      </w:ins>
      <w:ins w:id="623" w:author="Author" w:date="2023-06-30T15:01:31Z">
        <w:r>
          <w:rPr>
            <w:lang w:eastAsia="zh-CN"/>
          </w:rPr>
          <w:tab/>
        </w:r>
      </w:ins>
      <w:ins w:id="624" w:author="Author" w:date="2023-06-30T15:01:31Z">
        <w:r>
          <w:rPr>
            <w:lang w:eastAsia="zh-CN"/>
          </w:rPr>
          <w:tab/>
        </w:r>
      </w:ins>
      <w:ins w:id="625" w:author="Author" w:date="2023-06-30T15:01:31Z">
        <w:r>
          <w:rPr>
            <w:lang w:eastAsia="zh-CN"/>
          </w:rPr>
          <w:tab/>
        </w:r>
      </w:ins>
      <w:ins w:id="626" w:author="Author" w:date="2023-06-30T15:01:31Z">
        <w:r>
          <w:rPr>
            <w:lang w:eastAsia="zh-CN"/>
          </w:rPr>
          <w:tab/>
        </w:r>
      </w:ins>
      <w:ins w:id="627" w:author="Author" w:date="2023-06-30T15:01:31Z">
        <w:r>
          <w:rPr>
            <w:lang w:eastAsia="zh-CN"/>
          </w:rPr>
          <w:tab/>
        </w:r>
      </w:ins>
      <w:ins w:id="628" w:author="Author" w:date="2023-06-30T15:01:31Z">
        <w:r>
          <w:rPr>
            <w:lang w:eastAsia="zh-CN"/>
          </w:rPr>
          <w:tab/>
        </w:r>
      </w:ins>
      <w:ins w:id="629" w:author="Author" w:date="2023-06-30T15:01:31Z">
        <w:r>
          <w:rPr>
            <w:lang w:eastAsia="zh-CN"/>
          </w:rPr>
          <w:tab/>
        </w:r>
      </w:ins>
      <w:ins w:id="630" w:author="Author" w:date="2023-06-30T15:01:31Z">
        <w:r>
          <w:rPr>
            <w:rFonts w:eastAsia="Batang"/>
            <w:lang w:eastAsia="ja-JP"/>
          </w:rPr>
          <w:t>OPTIONAL,</w:t>
        </w:r>
      </w:ins>
    </w:p>
    <w:p>
      <w:pPr>
        <w:pStyle w:val="69"/>
        <w:rPr>
          <w:ins w:id="631" w:author="Author" w:date="2023-06-30T15:01:31Z"/>
          <w:snapToGrid w:val="0"/>
        </w:rPr>
      </w:pPr>
      <w:ins w:id="632" w:author="Author" w:date="2023-06-30T15:01:31Z">
        <w:r>
          <w:rPr>
            <w:snapToGrid w:val="0"/>
          </w:rPr>
          <w:tab/>
        </w:r>
      </w:ins>
      <w:ins w:id="633" w:author="Author" w:date="2023-06-30T15:01:31Z">
        <w:r>
          <w:rPr>
            <w:snapToGrid w:val="0"/>
          </w:rPr>
          <w:t>iE-Extensions</w:t>
        </w:r>
      </w:ins>
      <w:ins w:id="634" w:author="Author" w:date="2023-06-30T15:01:31Z">
        <w:r>
          <w:rPr>
            <w:snapToGrid w:val="0"/>
          </w:rPr>
          <w:tab/>
        </w:r>
      </w:ins>
      <w:ins w:id="635" w:author="Author" w:date="2023-06-30T15:01:31Z">
        <w:r>
          <w:rPr>
            <w:snapToGrid w:val="0"/>
          </w:rPr>
          <w:tab/>
        </w:r>
      </w:ins>
      <w:ins w:id="636" w:author="Author" w:date="2023-06-30T15:01:31Z">
        <w:r>
          <w:rPr>
            <w:snapToGrid w:val="0"/>
          </w:rPr>
          <w:t>ProtocolExtensionContainer { {</w:t>
        </w:r>
      </w:ins>
      <w:ins w:id="637" w:author="Author" w:date="2023-06-30T15:01:31Z">
        <w:r>
          <w:rPr>
            <w:rFonts w:hint="eastAsia" w:eastAsia="Batang"/>
            <w:lang w:eastAsia="ja-JP"/>
          </w:rPr>
          <w:t xml:space="preserve"> </w:t>
        </w:r>
      </w:ins>
      <w:ins w:id="638" w:author="Author" w:date="2023-06-30T15:01:31Z">
        <w:r>
          <w:rPr>
            <w:rFonts w:eastAsia="Batang"/>
            <w:lang w:val="en-US" w:eastAsia="ja-JP"/>
          </w:rPr>
          <w:t>RSPP</w:t>
        </w:r>
      </w:ins>
      <w:ins w:id="639" w:author="Author" w:date="2023-06-30T15:01:31Z">
        <w:r>
          <w:rPr>
            <w:rFonts w:hint="eastAsia" w:eastAsia="Batang"/>
            <w:lang w:eastAsia="ja-JP"/>
          </w:rPr>
          <w:t>QoS</w:t>
        </w:r>
      </w:ins>
      <w:ins w:id="640" w:author="Author" w:date="2023-06-30T15:01:31Z">
        <w:r>
          <w:rPr>
            <w:rFonts w:eastAsia="Batang"/>
            <w:lang w:eastAsia="ja-JP"/>
          </w:rPr>
          <w:t>F</w:t>
        </w:r>
      </w:ins>
      <w:ins w:id="641" w:author="Author" w:date="2023-06-30T15:01:31Z">
        <w:r>
          <w:rPr>
            <w:rFonts w:hint="eastAsia" w:eastAsia="Batang"/>
            <w:lang w:eastAsia="ja-JP"/>
          </w:rPr>
          <w:t>low</w:t>
        </w:r>
      </w:ins>
      <w:ins w:id="642" w:author="Author" w:date="2023-06-30T15:01:31Z">
        <w:r>
          <w:rPr>
            <w:rFonts w:eastAsia="Batang"/>
            <w:lang w:eastAsia="ja-JP"/>
          </w:rPr>
          <w:t>Item</w:t>
        </w:r>
      </w:ins>
      <w:ins w:id="643" w:author="Author" w:date="2023-06-30T15:01:31Z">
        <w:r>
          <w:rPr>
            <w:snapToGrid w:val="0"/>
          </w:rPr>
          <w:t>-ExtIEs} }</w:t>
        </w:r>
      </w:ins>
      <w:ins w:id="644" w:author="Author" w:date="2023-06-30T15:01:31Z">
        <w:r>
          <w:rPr>
            <w:snapToGrid w:val="0"/>
          </w:rPr>
          <w:tab/>
        </w:r>
      </w:ins>
      <w:ins w:id="645" w:author="Author" w:date="2023-06-30T15:01:31Z">
        <w:r>
          <w:rPr>
            <w:snapToGrid w:val="0"/>
          </w:rPr>
          <w:t>OPTIONAL,</w:t>
        </w:r>
      </w:ins>
    </w:p>
    <w:p>
      <w:pPr>
        <w:pStyle w:val="69"/>
        <w:rPr>
          <w:ins w:id="646" w:author="Author" w:date="2023-06-30T15:01:31Z"/>
          <w:snapToGrid w:val="0"/>
        </w:rPr>
      </w:pPr>
      <w:ins w:id="647" w:author="Author" w:date="2023-06-30T15:01:31Z">
        <w:r>
          <w:rPr>
            <w:snapToGrid w:val="0"/>
          </w:rPr>
          <w:tab/>
        </w:r>
      </w:ins>
      <w:ins w:id="648" w:author="Author" w:date="2023-06-30T15:01:31Z">
        <w:r>
          <w:rPr>
            <w:snapToGrid w:val="0"/>
          </w:rPr>
          <w:t>...</w:t>
        </w:r>
      </w:ins>
    </w:p>
    <w:p>
      <w:pPr>
        <w:pStyle w:val="69"/>
        <w:rPr>
          <w:ins w:id="649" w:author="Author" w:date="2023-06-30T15:01:31Z"/>
          <w:snapToGrid w:val="0"/>
        </w:rPr>
      </w:pPr>
      <w:ins w:id="650" w:author="Author" w:date="2023-06-30T15:01:31Z">
        <w:r>
          <w:rPr>
            <w:snapToGrid w:val="0"/>
          </w:rPr>
          <w:t>}</w:t>
        </w:r>
      </w:ins>
    </w:p>
    <w:p>
      <w:pPr>
        <w:pStyle w:val="69"/>
        <w:rPr>
          <w:ins w:id="651" w:author="Author" w:date="2023-06-30T15:01:31Z"/>
          <w:rFonts w:eastAsia="宋体"/>
          <w:lang w:eastAsia="zh-CN"/>
        </w:rPr>
      </w:pPr>
    </w:p>
    <w:p>
      <w:pPr>
        <w:pStyle w:val="69"/>
        <w:rPr>
          <w:ins w:id="652" w:author="Author" w:date="2023-06-30T15:01:31Z"/>
          <w:rFonts w:eastAsia="宋体"/>
          <w:lang w:eastAsia="zh-CN"/>
        </w:rPr>
      </w:pPr>
      <w:ins w:id="653" w:author="Author" w:date="2023-06-30T15:01:31Z">
        <w:r>
          <w:rPr>
            <w:rFonts w:eastAsia="Batang"/>
            <w:lang w:val="en-US" w:eastAsia="ja-JP"/>
          </w:rPr>
          <w:t>RSPP</w:t>
        </w:r>
      </w:ins>
      <w:ins w:id="654" w:author="Author" w:date="2023-06-30T15:01:31Z">
        <w:r>
          <w:rPr>
            <w:rFonts w:hint="eastAsia" w:eastAsia="Batang"/>
            <w:lang w:eastAsia="ja-JP"/>
          </w:rPr>
          <w:t>QoS</w:t>
        </w:r>
      </w:ins>
      <w:ins w:id="655" w:author="Author" w:date="2023-06-30T15:01:31Z">
        <w:r>
          <w:rPr>
            <w:rFonts w:eastAsia="Batang"/>
            <w:lang w:eastAsia="ja-JP"/>
          </w:rPr>
          <w:t>F</w:t>
        </w:r>
      </w:ins>
      <w:ins w:id="656" w:author="Author" w:date="2023-06-30T15:01:31Z">
        <w:r>
          <w:rPr>
            <w:rFonts w:hint="eastAsia" w:eastAsia="Batang"/>
            <w:lang w:eastAsia="ja-JP"/>
          </w:rPr>
          <w:t>low</w:t>
        </w:r>
      </w:ins>
      <w:ins w:id="657" w:author="Author" w:date="2023-06-30T15:01:31Z">
        <w:r>
          <w:rPr>
            <w:rFonts w:eastAsia="Batang"/>
            <w:lang w:eastAsia="ja-JP"/>
          </w:rPr>
          <w:t>Item</w:t>
        </w:r>
      </w:ins>
      <w:ins w:id="658" w:author="Author" w:date="2023-06-30T15:01:31Z">
        <w:r>
          <w:rPr>
            <w:rFonts w:eastAsia="宋体"/>
            <w:lang w:eastAsia="zh-CN"/>
          </w:rPr>
          <w:t xml:space="preserve">-ExtIEs </w:t>
        </w:r>
      </w:ins>
      <w:ins w:id="659" w:author="Author" w:date="2023-06-30T15:01:31Z">
        <w:r>
          <w:rPr>
            <w:rFonts w:hint="eastAsia" w:eastAsia="宋体"/>
            <w:lang w:val="en-US" w:eastAsia="zh-CN"/>
          </w:rPr>
          <w:t>NG</w:t>
        </w:r>
      </w:ins>
      <w:ins w:id="660" w:author="Author" w:date="2023-06-30T15:01:31Z">
        <w:r>
          <w:rPr>
            <w:rFonts w:eastAsia="宋体"/>
            <w:lang w:val="en-US" w:eastAsia="zh-CN"/>
          </w:rPr>
          <w:t>AP</w:t>
        </w:r>
      </w:ins>
      <w:ins w:id="661" w:author="Author" w:date="2023-06-30T15:01:31Z">
        <w:r>
          <w:rPr>
            <w:rFonts w:eastAsia="宋体"/>
            <w:lang w:eastAsia="zh-CN"/>
          </w:rPr>
          <w:t>-PROTOCOL-EXTENSION ::= {</w:t>
        </w:r>
      </w:ins>
    </w:p>
    <w:p>
      <w:pPr>
        <w:pStyle w:val="69"/>
        <w:rPr>
          <w:ins w:id="662" w:author="Author" w:date="2023-06-30T15:01:31Z"/>
          <w:rFonts w:eastAsia="宋体"/>
          <w:lang w:eastAsia="zh-CN"/>
        </w:rPr>
      </w:pPr>
      <w:ins w:id="663" w:author="Author" w:date="2023-06-30T15:01:31Z">
        <w:r>
          <w:rPr>
            <w:rFonts w:eastAsia="宋体"/>
            <w:lang w:eastAsia="zh-CN"/>
          </w:rPr>
          <w:t xml:space="preserve">             ...</w:t>
        </w:r>
      </w:ins>
    </w:p>
    <w:p>
      <w:pPr>
        <w:pStyle w:val="69"/>
        <w:rPr>
          <w:ins w:id="664" w:author="Author" w:date="2023-06-30T15:01:31Z"/>
          <w:rFonts w:eastAsia="宋体"/>
          <w:lang w:eastAsia="zh-CN"/>
        </w:rPr>
      </w:pPr>
      <w:ins w:id="665" w:author="Author" w:date="2023-06-30T15:01:31Z">
        <w:r>
          <w:rPr>
            <w:rFonts w:eastAsia="宋体"/>
            <w:lang w:eastAsia="zh-CN"/>
          </w:rPr>
          <w:t>}</w:t>
        </w:r>
      </w:ins>
    </w:p>
    <w:p>
      <w:pPr>
        <w:pStyle w:val="69"/>
        <w:rPr>
          <w:ins w:id="666" w:author="Author" w:date="2023-06-30T15:01:31Z"/>
          <w:rFonts w:eastAsia="宋体"/>
          <w:lang w:eastAsia="zh-CN"/>
        </w:rPr>
      </w:pPr>
    </w:p>
    <w:p>
      <w:pPr>
        <w:pStyle w:val="69"/>
        <w:spacing w:line="0" w:lineRule="atLeast"/>
        <w:rPr>
          <w:ins w:id="667" w:author="Author" w:date="2023-06-30T15:01:31Z"/>
          <w:rFonts w:eastAsia="Batang"/>
          <w:lang w:eastAsia="ja-JP"/>
        </w:rPr>
      </w:pPr>
      <w:ins w:id="668" w:author="Author" w:date="2023-06-30T15:01:31Z">
        <w:r>
          <w:rPr>
            <w:lang w:val="en-US" w:eastAsia="zh-CN"/>
          </w:rPr>
          <w:t>RSPP</w:t>
        </w:r>
      </w:ins>
      <w:ins w:id="669" w:author="Author" w:date="2023-06-30T15:01:31Z">
        <w:r>
          <w:rPr>
            <w:rFonts w:eastAsia="Batang"/>
            <w:lang w:eastAsia="ja-JP"/>
          </w:rPr>
          <w:t>FlowBitRates</w:t>
        </w:r>
      </w:ins>
      <w:ins w:id="670" w:author="Author" w:date="2023-06-30T15:01:31Z">
        <w:r>
          <w:rPr>
            <w:rFonts w:hint="eastAsia"/>
            <w:lang w:eastAsia="zh-CN"/>
          </w:rPr>
          <w:t xml:space="preserve"> </w:t>
        </w:r>
      </w:ins>
      <w:ins w:id="671" w:author="Author" w:date="2023-06-30T15:01:31Z">
        <w:r>
          <w:rPr>
            <w:rFonts w:eastAsia="Batang"/>
            <w:lang w:eastAsia="ja-JP"/>
          </w:rPr>
          <w:t>::= SEQUENCE {</w:t>
        </w:r>
      </w:ins>
    </w:p>
    <w:p>
      <w:pPr>
        <w:pStyle w:val="69"/>
        <w:spacing w:line="0" w:lineRule="atLeast"/>
        <w:rPr>
          <w:ins w:id="672" w:author="Author" w:date="2023-06-30T15:01:31Z"/>
          <w:snapToGrid w:val="0"/>
          <w:lang w:eastAsia="zh-CN"/>
        </w:rPr>
      </w:pPr>
      <w:ins w:id="673" w:author="Author" w:date="2023-06-30T15:01:31Z">
        <w:r>
          <w:rPr>
            <w:rFonts w:hint="eastAsia"/>
            <w:snapToGrid w:val="0"/>
            <w:lang w:eastAsia="zh-CN"/>
          </w:rPr>
          <w:tab/>
        </w:r>
      </w:ins>
      <w:ins w:id="674" w:author="Author" w:date="2023-06-30T15:01:31Z">
        <w:r>
          <w:rPr>
            <w:snapToGrid w:val="0"/>
          </w:rPr>
          <w:t>guaranteedFlowBitRate</w:t>
        </w:r>
      </w:ins>
      <w:ins w:id="675" w:author="Author" w:date="2023-06-30T15:01:31Z">
        <w:r>
          <w:rPr>
            <w:snapToGrid w:val="0"/>
          </w:rPr>
          <w:tab/>
        </w:r>
      </w:ins>
      <w:ins w:id="676" w:author="Author" w:date="2023-06-30T15:01:31Z">
        <w:r>
          <w:rPr>
            <w:snapToGrid w:val="0"/>
          </w:rPr>
          <w:tab/>
        </w:r>
      </w:ins>
      <w:ins w:id="677" w:author="Author" w:date="2023-06-30T15:01:31Z">
        <w:r>
          <w:rPr>
            <w:snapToGrid w:val="0"/>
          </w:rPr>
          <w:t>BitRate,</w:t>
        </w:r>
      </w:ins>
    </w:p>
    <w:p>
      <w:pPr>
        <w:pStyle w:val="69"/>
        <w:spacing w:line="0" w:lineRule="atLeast"/>
        <w:rPr>
          <w:ins w:id="678" w:author="Author" w:date="2023-06-30T15:01:31Z"/>
          <w:snapToGrid w:val="0"/>
          <w:lang w:eastAsia="zh-CN"/>
        </w:rPr>
      </w:pPr>
      <w:ins w:id="679" w:author="Author" w:date="2023-06-30T15:01:31Z">
        <w:r>
          <w:rPr>
            <w:rFonts w:hint="eastAsia"/>
            <w:lang w:eastAsia="zh-CN"/>
          </w:rPr>
          <w:tab/>
        </w:r>
      </w:ins>
      <w:ins w:id="680" w:author="Author" w:date="2023-06-30T15:01:31Z">
        <w:r>
          <w:rPr>
            <w:rFonts w:hint="eastAsia"/>
            <w:lang w:eastAsia="zh-CN"/>
          </w:rPr>
          <w:t>m</w:t>
        </w:r>
      </w:ins>
      <w:ins w:id="681" w:author="Author" w:date="2023-06-30T15:01:31Z">
        <w:r>
          <w:rPr/>
          <w:t>aximum</w:t>
        </w:r>
      </w:ins>
      <w:ins w:id="682" w:author="Author" w:date="2023-06-30T15:01:31Z">
        <w:r>
          <w:rPr>
            <w:snapToGrid w:val="0"/>
          </w:rPr>
          <w:t>FlowBitRate</w:t>
        </w:r>
      </w:ins>
      <w:ins w:id="683" w:author="Author" w:date="2023-06-30T15:01:31Z">
        <w:r>
          <w:rPr>
            <w:snapToGrid w:val="0"/>
          </w:rPr>
          <w:tab/>
        </w:r>
      </w:ins>
      <w:ins w:id="684" w:author="Author" w:date="2023-06-30T15:01:31Z">
        <w:r>
          <w:rPr>
            <w:snapToGrid w:val="0"/>
          </w:rPr>
          <w:tab/>
        </w:r>
      </w:ins>
      <w:ins w:id="685" w:author="Author" w:date="2023-06-30T15:01:31Z">
        <w:r>
          <w:rPr>
            <w:rFonts w:hint="eastAsia"/>
            <w:snapToGrid w:val="0"/>
            <w:lang w:eastAsia="zh-CN"/>
          </w:rPr>
          <w:tab/>
        </w:r>
      </w:ins>
      <w:ins w:id="686" w:author="Author" w:date="2023-06-30T15:01:31Z">
        <w:r>
          <w:rPr>
            <w:snapToGrid w:val="0"/>
          </w:rPr>
          <w:t>BitRate,</w:t>
        </w:r>
      </w:ins>
    </w:p>
    <w:p>
      <w:pPr>
        <w:pStyle w:val="69"/>
        <w:rPr>
          <w:ins w:id="687" w:author="Author" w:date="2023-06-30T15:01:31Z"/>
          <w:snapToGrid w:val="0"/>
        </w:rPr>
      </w:pPr>
      <w:ins w:id="688" w:author="Author" w:date="2023-06-30T15:01:31Z">
        <w:r>
          <w:rPr>
            <w:snapToGrid w:val="0"/>
          </w:rPr>
          <w:tab/>
        </w:r>
      </w:ins>
      <w:ins w:id="689" w:author="Author" w:date="2023-06-30T15:01:31Z">
        <w:r>
          <w:rPr>
            <w:snapToGrid w:val="0"/>
          </w:rPr>
          <w:t>iE-Extensions</w:t>
        </w:r>
      </w:ins>
      <w:ins w:id="690" w:author="Author" w:date="2023-06-30T15:01:31Z">
        <w:r>
          <w:rPr>
            <w:snapToGrid w:val="0"/>
          </w:rPr>
          <w:tab/>
        </w:r>
      </w:ins>
      <w:ins w:id="691" w:author="Author" w:date="2023-06-30T15:01:31Z">
        <w:r>
          <w:rPr>
            <w:snapToGrid w:val="0"/>
          </w:rPr>
          <w:tab/>
        </w:r>
      </w:ins>
      <w:ins w:id="692" w:author="Author" w:date="2023-06-30T15:01:31Z">
        <w:r>
          <w:rPr>
            <w:snapToGrid w:val="0"/>
          </w:rPr>
          <w:t>ProtocolExtensionContainer { {</w:t>
        </w:r>
      </w:ins>
      <w:ins w:id="693" w:author="Author" w:date="2023-06-30T15:01:31Z">
        <w:r>
          <w:rPr>
            <w:rFonts w:hint="eastAsia"/>
            <w:lang w:eastAsia="zh-CN"/>
          </w:rPr>
          <w:t xml:space="preserve"> </w:t>
        </w:r>
      </w:ins>
      <w:ins w:id="694" w:author="Author" w:date="2023-06-30T15:01:31Z">
        <w:r>
          <w:rPr>
            <w:lang w:val="en-US" w:eastAsia="zh-CN"/>
          </w:rPr>
          <w:t>RSPP</w:t>
        </w:r>
      </w:ins>
      <w:ins w:id="695" w:author="Author" w:date="2023-06-30T15:01:31Z">
        <w:r>
          <w:rPr>
            <w:rFonts w:eastAsia="Batang"/>
            <w:lang w:eastAsia="ja-JP"/>
          </w:rPr>
          <w:t>FlowBitRates</w:t>
        </w:r>
      </w:ins>
      <w:ins w:id="696" w:author="Author" w:date="2023-06-30T15:01:31Z">
        <w:r>
          <w:rPr>
            <w:snapToGrid w:val="0"/>
          </w:rPr>
          <w:t>-ExtIEs} }</w:t>
        </w:r>
      </w:ins>
      <w:ins w:id="697" w:author="Author" w:date="2023-06-30T15:01:31Z">
        <w:r>
          <w:rPr>
            <w:snapToGrid w:val="0"/>
          </w:rPr>
          <w:tab/>
        </w:r>
      </w:ins>
      <w:ins w:id="698" w:author="Author" w:date="2023-06-30T15:01:31Z">
        <w:r>
          <w:rPr>
            <w:snapToGrid w:val="0"/>
          </w:rPr>
          <w:t>OPTIONAL,</w:t>
        </w:r>
      </w:ins>
    </w:p>
    <w:p>
      <w:pPr>
        <w:pStyle w:val="69"/>
        <w:rPr>
          <w:ins w:id="699" w:author="Author" w:date="2023-06-30T15:01:31Z"/>
          <w:snapToGrid w:val="0"/>
        </w:rPr>
      </w:pPr>
      <w:ins w:id="700" w:author="Author" w:date="2023-06-30T15:01:31Z">
        <w:r>
          <w:rPr>
            <w:snapToGrid w:val="0"/>
          </w:rPr>
          <w:tab/>
        </w:r>
      </w:ins>
      <w:ins w:id="701" w:author="Author" w:date="2023-06-30T15:01:31Z">
        <w:r>
          <w:rPr>
            <w:snapToGrid w:val="0"/>
          </w:rPr>
          <w:t>...</w:t>
        </w:r>
      </w:ins>
    </w:p>
    <w:p>
      <w:pPr>
        <w:pStyle w:val="69"/>
        <w:rPr>
          <w:ins w:id="702" w:author="Author" w:date="2023-06-30T15:01:31Z"/>
          <w:snapToGrid w:val="0"/>
          <w:lang w:eastAsia="zh-CN"/>
        </w:rPr>
      </w:pPr>
      <w:ins w:id="703" w:author="Author" w:date="2023-06-30T15:01:31Z">
        <w:r>
          <w:rPr>
            <w:snapToGrid w:val="0"/>
          </w:rPr>
          <w:t>}</w:t>
        </w:r>
      </w:ins>
    </w:p>
    <w:p>
      <w:pPr>
        <w:pStyle w:val="69"/>
        <w:rPr>
          <w:ins w:id="704" w:author="Author" w:date="2023-06-30T15:01:31Z"/>
          <w:snapToGrid w:val="0"/>
        </w:rPr>
      </w:pPr>
    </w:p>
    <w:p>
      <w:pPr>
        <w:pStyle w:val="69"/>
        <w:rPr>
          <w:ins w:id="705" w:author="Author" w:date="2023-06-30T15:01:31Z"/>
          <w:snapToGrid w:val="0"/>
        </w:rPr>
      </w:pPr>
      <w:ins w:id="706" w:author="Author" w:date="2023-06-30T15:01:31Z">
        <w:r>
          <w:rPr>
            <w:lang w:val="en-US" w:eastAsia="zh-CN"/>
          </w:rPr>
          <w:t>RSPP</w:t>
        </w:r>
      </w:ins>
      <w:ins w:id="707" w:author="Author" w:date="2023-06-30T15:01:31Z">
        <w:r>
          <w:rPr>
            <w:rFonts w:eastAsia="Batang"/>
            <w:lang w:eastAsia="ja-JP"/>
          </w:rPr>
          <w:t>FlowBitRates</w:t>
        </w:r>
      </w:ins>
      <w:ins w:id="708" w:author="Author" w:date="2023-06-30T15:01:31Z">
        <w:r>
          <w:rPr>
            <w:snapToGrid w:val="0"/>
          </w:rPr>
          <w:t xml:space="preserve">-ExtIEs </w:t>
        </w:r>
      </w:ins>
      <w:ins w:id="709" w:author="Author" w:date="2023-06-30T15:01:31Z">
        <w:r>
          <w:rPr>
            <w:rFonts w:hint="eastAsia"/>
            <w:snapToGrid w:val="0"/>
            <w:lang w:val="en-US" w:eastAsia="zh-CN"/>
          </w:rPr>
          <w:t>NG</w:t>
        </w:r>
      </w:ins>
      <w:ins w:id="710" w:author="Author" w:date="2023-06-30T15:01:31Z">
        <w:r>
          <w:rPr>
            <w:snapToGrid w:val="0"/>
            <w:lang w:val="en-US"/>
          </w:rPr>
          <w:t>AP</w:t>
        </w:r>
      </w:ins>
      <w:ins w:id="711" w:author="Author" w:date="2023-06-30T15:01:31Z">
        <w:r>
          <w:rPr>
            <w:snapToGrid w:val="0"/>
          </w:rPr>
          <w:t>-PROTOCOL-EXTENSION ::= {</w:t>
        </w:r>
      </w:ins>
    </w:p>
    <w:p>
      <w:pPr>
        <w:pStyle w:val="69"/>
        <w:rPr>
          <w:ins w:id="712" w:author="Author" w:date="2023-06-30T15:01:31Z"/>
          <w:snapToGrid w:val="0"/>
        </w:rPr>
      </w:pPr>
      <w:ins w:id="713" w:author="Author" w:date="2023-06-30T15:01:31Z">
        <w:r>
          <w:rPr>
            <w:snapToGrid w:val="0"/>
          </w:rPr>
          <w:tab/>
        </w:r>
      </w:ins>
      <w:ins w:id="714" w:author="Author" w:date="2023-06-30T15:01:31Z">
        <w:r>
          <w:rPr>
            <w:snapToGrid w:val="0"/>
          </w:rPr>
          <w:t>...</w:t>
        </w:r>
      </w:ins>
    </w:p>
    <w:p>
      <w:pPr>
        <w:pStyle w:val="69"/>
        <w:rPr>
          <w:ins w:id="715" w:author="Author" w:date="2023-06-30T15:01:31Z"/>
          <w:snapToGrid w:val="0"/>
        </w:rPr>
      </w:pPr>
      <w:ins w:id="716" w:author="Author" w:date="2023-06-30T15:01:31Z">
        <w:r>
          <w:rPr>
            <w:snapToGrid w:val="0"/>
          </w:rPr>
          <w:t>}</w:t>
        </w:r>
      </w:ins>
    </w:p>
    <w:p>
      <w:pPr>
        <w:pStyle w:val="69"/>
      </w:pPr>
    </w:p>
    <w:p>
      <w:pPr>
        <w:rPr>
          <w:b/>
          <w:color w:val="0070C0"/>
        </w:rPr>
      </w:pPr>
    </w:p>
    <w:p>
      <w:pPr>
        <w:rPr>
          <w:b/>
          <w:color w:val="0070C0"/>
        </w:rPr>
      </w:pPr>
      <w:r>
        <w:rPr>
          <w:b/>
          <w:color w:val="0070C0"/>
        </w:rPr>
        <w:t>&lt;Unchanged Text Omitted&gt;</w:t>
      </w:r>
    </w:p>
    <w:p>
      <w:pPr>
        <w:pStyle w:val="4"/>
      </w:pPr>
      <w:bookmarkStart w:id="569" w:name="_Toc99662566"/>
      <w:bookmarkStart w:id="570" w:name="_Toc64446551"/>
      <w:bookmarkStart w:id="571" w:name="_Toc97891555"/>
      <w:bookmarkStart w:id="572" w:name="_Toc107409907"/>
      <w:bookmarkStart w:id="573" w:name="_Toc29503811"/>
      <w:bookmarkStart w:id="574" w:name="_Toc36553432"/>
      <w:bookmarkStart w:id="575" w:name="_Toc45720810"/>
      <w:bookmarkStart w:id="576" w:name="_Toc20955358"/>
      <w:bookmarkStart w:id="577" w:name="_Toc120537591"/>
      <w:bookmarkStart w:id="578" w:name="_Toc36555159"/>
      <w:bookmarkStart w:id="579" w:name="_Toc99123760"/>
      <w:bookmarkStart w:id="580" w:name="_Toc29504395"/>
      <w:bookmarkStart w:id="581" w:name="_Toc105174451"/>
      <w:bookmarkStart w:id="582" w:name="_Toc51746286"/>
      <w:bookmarkStart w:id="583" w:name="_Toc45798690"/>
      <w:bookmarkStart w:id="584" w:name="_Toc45658990"/>
      <w:bookmarkStart w:id="585" w:name="_Toc112757096"/>
      <w:bookmarkStart w:id="586" w:name="_Toc45652558"/>
      <w:bookmarkStart w:id="587" w:name="_Toc45898079"/>
      <w:bookmarkStart w:id="588" w:name="_Toc88652511"/>
      <w:bookmarkStart w:id="589" w:name="_Toc73982421"/>
      <w:bookmarkStart w:id="590" w:name="_Toc105152645"/>
      <w:bookmarkStart w:id="591" w:name="_Toc106109449"/>
      <w:bookmarkStart w:id="592" w:name="_Toc29504979"/>
      <w:r>
        <w:t>9.4.7</w:t>
      </w:r>
      <w:r>
        <w:tab/>
      </w:r>
      <w:r>
        <w:t>Constant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NGAP-Constants { </w:t>
      </w:r>
    </w:p>
    <w:p>
      <w:pPr>
        <w:pStyle w:val="69"/>
        <w:rPr>
          <w:snapToGrid w:val="0"/>
        </w:rPr>
      </w:pPr>
      <w:r>
        <w:rPr>
          <w:snapToGrid w:val="0"/>
        </w:rPr>
        <w:t xml:space="preserve">itu-t (0) identified-organization (4) etsi (0) mobileDomain (0) </w:t>
      </w:r>
    </w:p>
    <w:p>
      <w:pPr>
        <w:pStyle w:val="69"/>
        <w:rPr>
          <w:snapToGrid w:val="0"/>
        </w:rPr>
      </w:pPr>
      <w:r>
        <w:rPr>
          <w:snapToGrid w:val="0"/>
        </w:rPr>
        <w:t xml:space="preserve">ngran-Access (22) modules (3) ngap (1) version1 (1) ngap-Constants (4) }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rFonts w:eastAsia="宋体"/>
          <w:lang w:eastAsia="zh-CN"/>
        </w:rPr>
      </w:pPr>
      <w:r>
        <w:rPr>
          <w:rFonts w:eastAsia="宋体"/>
          <w:lang w:eastAsia="zh-CN"/>
        </w:rPr>
        <w:t>IMPORTS</w:t>
      </w:r>
    </w:p>
    <w:p>
      <w:pPr>
        <w:pStyle w:val="69"/>
        <w:rPr>
          <w:rFonts w:eastAsia="宋体"/>
          <w:lang w:eastAsia="zh-CN"/>
        </w:rPr>
      </w:pPr>
    </w:p>
    <w:p>
      <w:pPr>
        <w:pStyle w:val="69"/>
        <w:rPr>
          <w:rFonts w:eastAsia="宋体"/>
          <w:lang w:eastAsia="zh-CN"/>
        </w:rPr>
      </w:pPr>
      <w:r>
        <w:rPr>
          <w:rFonts w:eastAsia="宋体"/>
          <w:lang w:eastAsia="zh-CN"/>
        </w:rPr>
        <w:tab/>
      </w:r>
      <w:r>
        <w:rPr>
          <w:rFonts w:eastAsia="宋体"/>
          <w:lang w:eastAsia="zh-CN"/>
        </w:rPr>
        <w:t>ProcedureCode,</w:t>
      </w:r>
    </w:p>
    <w:p>
      <w:pPr>
        <w:pStyle w:val="69"/>
        <w:rPr>
          <w:rFonts w:eastAsia="宋体"/>
          <w:lang w:eastAsia="zh-CN"/>
        </w:rPr>
      </w:pPr>
      <w:r>
        <w:rPr>
          <w:rFonts w:eastAsia="宋体"/>
          <w:lang w:eastAsia="zh-CN"/>
        </w:rPr>
        <w:tab/>
      </w:r>
      <w:r>
        <w:rPr>
          <w:rFonts w:eastAsia="宋体"/>
          <w:lang w:eastAsia="zh-CN"/>
        </w:rPr>
        <w:t>ProtocolIE-ID</w:t>
      </w:r>
    </w:p>
    <w:p>
      <w:pPr>
        <w:pStyle w:val="69"/>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Lists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69"/>
      </w:pPr>
      <w:r>
        <w:rPr>
          <w:snapToGrid w:val="0"/>
        </w:rPr>
        <w:tab/>
      </w:r>
      <w:r>
        <w:t>maxnoofAllowedCAGsperPLMN</w:t>
      </w:r>
      <w:r>
        <w:tab/>
      </w:r>
      <w:r>
        <w:tab/>
      </w:r>
      <w:r>
        <w:tab/>
      </w:r>
      <w:r>
        <w:tab/>
      </w:r>
      <w:r>
        <w:tab/>
      </w:r>
      <w:r>
        <w:rPr>
          <w:snapToGrid w:val="0"/>
        </w:rPr>
        <w:t>INTEGER ::= 256</w:t>
      </w:r>
    </w:p>
    <w:p>
      <w:pPr>
        <w:pStyle w:val="69"/>
      </w:pPr>
      <w:r>
        <w:tab/>
      </w:r>
      <w:r>
        <w:t>maxnoofAllowedS-NSSAIs</w:t>
      </w:r>
      <w:r>
        <w:tab/>
      </w:r>
      <w:r>
        <w:tab/>
      </w:r>
      <w:r>
        <w:tab/>
      </w:r>
      <w:r>
        <w:tab/>
      </w:r>
      <w:r>
        <w:tab/>
      </w:r>
      <w:r>
        <w:tab/>
      </w:r>
      <w:r>
        <w:rPr>
          <w:snapToGrid w:val="0"/>
        </w:rPr>
        <w:t>INTEGER ::= 8</w:t>
      </w:r>
    </w:p>
    <w:p>
      <w:pPr>
        <w:pStyle w:val="69"/>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pPr>
        <w:pStyle w:val="69"/>
      </w:pPr>
      <w:r>
        <w:tab/>
      </w:r>
      <w:r>
        <w:t>maxnoofBPLMNs</w:t>
      </w:r>
      <w:r>
        <w:tab/>
      </w:r>
      <w:r>
        <w:tab/>
      </w:r>
      <w:r>
        <w:tab/>
      </w:r>
      <w:r>
        <w:tab/>
      </w:r>
      <w:r>
        <w:tab/>
      </w:r>
      <w:r>
        <w:tab/>
      </w:r>
      <w:r>
        <w:tab/>
      </w:r>
      <w:r>
        <w:tab/>
      </w:r>
      <w:r>
        <w:rPr>
          <w:snapToGrid w:val="0"/>
        </w:rPr>
        <w:t>INTEGER ::= 12</w:t>
      </w:r>
    </w:p>
    <w:p>
      <w:pPr>
        <w:pStyle w:val="69"/>
      </w:pPr>
      <w:r>
        <w:rPr>
          <w:snapToGrid w:val="0"/>
        </w:rPr>
        <w:tab/>
      </w:r>
      <w:r>
        <w:rPr>
          <w:snapToGrid w:val="0"/>
        </w:rPr>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spacing w:line="0" w:lineRule="atLeast"/>
        <w:rPr>
          <w:snapToGrid w:val="0"/>
        </w:rPr>
      </w:pPr>
      <w:r>
        <w:rPr>
          <w:snapToGrid w:val="0"/>
        </w:rPr>
        <w:tab/>
      </w:r>
      <w:r>
        <w:rPr>
          <w:snapToGrid w:val="0"/>
        </w:rPr>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tab/>
      </w:r>
      <w:r>
        <w:t>maxnoofCellIDforWarning</w:t>
      </w:r>
      <w:r>
        <w:tab/>
      </w:r>
      <w:r>
        <w:tab/>
      </w:r>
      <w:r>
        <w:tab/>
      </w:r>
      <w:r>
        <w:tab/>
      </w:r>
      <w:r>
        <w:tab/>
      </w:r>
      <w:r>
        <w:tab/>
      </w:r>
      <w:r>
        <w:rPr>
          <w:snapToGrid w:val="0"/>
        </w:rPr>
        <w:t>INTEGER ::= 65535</w:t>
      </w:r>
    </w:p>
    <w:p>
      <w:pPr>
        <w:pStyle w:val="69"/>
      </w:pPr>
      <w:r>
        <w:rPr>
          <w:snapToGrid w:val="0"/>
        </w:rPr>
        <w:tab/>
      </w:r>
      <w:r>
        <w:rPr>
          <w:snapToGrid w:val="0"/>
        </w:rPr>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pPr>
      <w:r>
        <w:tab/>
      </w:r>
      <w:r>
        <w:t>maxnoofCellinEAI</w:t>
      </w:r>
      <w:r>
        <w:tab/>
      </w:r>
      <w:r>
        <w:tab/>
      </w:r>
      <w:r>
        <w:tab/>
      </w:r>
      <w:r>
        <w:tab/>
      </w:r>
      <w:r>
        <w:tab/>
      </w:r>
      <w:r>
        <w:tab/>
      </w:r>
      <w:r>
        <w:tab/>
      </w:r>
      <w:r>
        <w:rPr>
          <w:snapToGrid w:val="0"/>
        </w:rPr>
        <w:t>INTEGER ::= 65535</w:t>
      </w:r>
    </w:p>
    <w:p>
      <w:pPr>
        <w:pStyle w:val="69"/>
        <w:rPr>
          <w:snapToGrid w:val="0"/>
        </w:rPr>
      </w:pPr>
      <w:r>
        <w:tab/>
      </w:r>
      <w:r>
        <w:t>maxnoofCellinTAI</w:t>
      </w:r>
      <w:r>
        <w:tab/>
      </w:r>
      <w:r>
        <w:tab/>
      </w:r>
      <w:r>
        <w:tab/>
      </w:r>
      <w:r>
        <w:tab/>
      </w:r>
      <w:r>
        <w:tab/>
      </w:r>
      <w:r>
        <w:tab/>
      </w:r>
      <w:r>
        <w:tab/>
      </w:r>
      <w:r>
        <w:rPr>
          <w:snapToGrid w:val="0"/>
        </w:rPr>
        <w:t>INTEGER ::= 65535</w:t>
      </w:r>
    </w:p>
    <w:p>
      <w:pPr>
        <w:pStyle w:val="69"/>
        <w:rPr>
          <w:snapToGrid w:val="0"/>
        </w:rPr>
      </w:pPr>
      <w:r>
        <w:rPr>
          <w:snapToGrid w:val="0"/>
        </w:rPr>
        <w:tab/>
      </w:r>
      <w:r>
        <w:rPr>
          <w:snapToGrid w:val="0"/>
        </w:rPr>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pPr>
        <w:pStyle w:val="69"/>
      </w:pPr>
      <w:r>
        <w:tab/>
      </w:r>
      <w:r>
        <w:t>maxnoofCellsingNB</w:t>
      </w:r>
      <w:r>
        <w:tab/>
      </w:r>
      <w:r>
        <w:tab/>
      </w:r>
      <w:r>
        <w:tab/>
      </w:r>
      <w:r>
        <w:tab/>
      </w:r>
      <w:r>
        <w:tab/>
      </w:r>
      <w:r>
        <w:tab/>
      </w:r>
      <w:r>
        <w:tab/>
      </w:r>
      <w:r>
        <w:rPr>
          <w:snapToGrid w:val="0"/>
        </w:rPr>
        <w:t>INTEGER ::= 16384</w:t>
      </w:r>
    </w:p>
    <w:p>
      <w:pPr>
        <w:pStyle w:val="69"/>
        <w:rPr>
          <w:snapToGrid w:val="0"/>
        </w:rPr>
      </w:pPr>
      <w:r>
        <w:tab/>
      </w:r>
      <w:r>
        <w:t>maxnoofCellsinngeNB</w:t>
      </w:r>
      <w:r>
        <w:tab/>
      </w:r>
      <w:r>
        <w:tab/>
      </w:r>
      <w:r>
        <w:tab/>
      </w:r>
      <w:r>
        <w:tab/>
      </w:r>
      <w:r>
        <w:tab/>
      </w:r>
      <w:r>
        <w:tab/>
      </w:r>
      <w:r>
        <w:tab/>
      </w:r>
      <w:r>
        <w:rPr>
          <w:snapToGrid w:val="0"/>
        </w:rPr>
        <w:t>INTEGER ::= 256</w:t>
      </w:r>
    </w:p>
    <w:p>
      <w:pPr>
        <w:pStyle w:val="69"/>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t>INTEGER ::= 16384</w:t>
      </w:r>
    </w:p>
    <w:p>
      <w:pPr>
        <w:pStyle w:val="69"/>
        <w:rPr>
          <w:snapToGrid w:val="0"/>
        </w:rPr>
      </w:pPr>
      <w:r>
        <w:rPr>
          <w:snapToGrid w:val="0"/>
        </w:rPr>
        <w:tab/>
      </w:r>
      <w:r>
        <w:rPr>
          <w:snapToGrid w:val="0"/>
        </w:rPr>
        <w:t>maxnoofCellsinUEHistoryInfo</w:t>
      </w:r>
      <w:r>
        <w:rPr>
          <w:snapToGrid w:val="0"/>
        </w:rPr>
        <w:tab/>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pPr>
      <w:r>
        <w:tab/>
      </w:r>
      <w:r>
        <w:rPr>
          <w:rFonts w:cs="Arial"/>
          <w:szCs w:val="18"/>
          <w:lang w:eastAsia="ja-JP"/>
        </w:rPr>
        <w:t>maxnoofEmergencyAreaID</w:t>
      </w:r>
      <w:r>
        <w:tab/>
      </w:r>
      <w:r>
        <w:tab/>
      </w:r>
      <w:r>
        <w:tab/>
      </w:r>
      <w:r>
        <w:tab/>
      </w:r>
      <w:r>
        <w:tab/>
      </w:r>
      <w:r>
        <w:tab/>
      </w:r>
      <w:r>
        <w:rPr>
          <w:snapToGrid w:val="0"/>
        </w:rPr>
        <w:t>INTEGER ::= 65535</w:t>
      </w:r>
    </w:p>
    <w:p>
      <w:pPr>
        <w:pStyle w:val="69"/>
        <w:rPr>
          <w:snapToGrid w:val="0"/>
        </w:rPr>
      </w:pPr>
      <w:r>
        <w:tab/>
      </w:r>
      <w:r>
        <w:t>maxnoofEAIforRestart</w:t>
      </w:r>
      <w:r>
        <w:tab/>
      </w:r>
      <w:r>
        <w:tab/>
      </w:r>
      <w:r>
        <w:tab/>
      </w:r>
      <w:r>
        <w:tab/>
      </w:r>
      <w:r>
        <w:tab/>
      </w:r>
      <w:r>
        <w:tab/>
      </w:r>
      <w:r>
        <w:rPr>
          <w:snapToGrid w:val="0"/>
        </w:rPr>
        <w:t>INTEGER ::= 256</w:t>
      </w:r>
    </w:p>
    <w:p>
      <w:pPr>
        <w:pStyle w:val="69"/>
        <w:rPr>
          <w:snapToGrid w:val="0"/>
        </w:rPr>
      </w:pPr>
      <w:r>
        <w:rPr>
          <w:snapToGrid w:val="0"/>
        </w:rPr>
        <w:tab/>
      </w: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15</w:t>
      </w:r>
    </w:p>
    <w:p>
      <w:pPr>
        <w:pStyle w:val="69"/>
      </w:pPr>
      <w:r>
        <w:rPr>
          <w:snapToGrid w:val="0"/>
        </w:rPr>
        <w:tab/>
      </w:r>
      <w:r>
        <w:t>maxnoofEPLMNsPlusOne</w:t>
      </w:r>
      <w:r>
        <w:tab/>
      </w:r>
      <w:r>
        <w:tab/>
      </w:r>
      <w:r>
        <w:tab/>
      </w:r>
      <w:r>
        <w:tab/>
      </w:r>
      <w:r>
        <w:tab/>
      </w:r>
      <w:r>
        <w:tab/>
      </w:r>
      <w:r>
        <w:rPr>
          <w:snapToGrid w:val="0"/>
        </w:rPr>
        <w:t>INTEGER ::= 16</w:t>
      </w:r>
    </w:p>
    <w:p>
      <w:pPr>
        <w:pStyle w:val="69"/>
      </w:pPr>
      <w:r>
        <w:tab/>
      </w:r>
      <w:r>
        <w:t>maxnoofE-RABs</w:t>
      </w:r>
      <w:r>
        <w:tab/>
      </w:r>
      <w:r>
        <w:tab/>
      </w:r>
      <w:r>
        <w:tab/>
      </w:r>
      <w:r>
        <w:tab/>
      </w:r>
      <w:r>
        <w:tab/>
      </w:r>
      <w:r>
        <w:tab/>
      </w:r>
      <w:r>
        <w:tab/>
      </w:r>
      <w:r>
        <w:tab/>
      </w:r>
      <w:r>
        <w:rPr>
          <w:snapToGrid w:val="0"/>
        </w:rPr>
        <w:t>INTEGER ::= 256</w:t>
      </w:r>
    </w:p>
    <w:p>
      <w:pPr>
        <w:pStyle w:val="69"/>
        <w:rPr>
          <w:snapToGrid w:val="0"/>
        </w:rPr>
      </w:pPr>
      <w:r>
        <w:rPr>
          <w:snapToGrid w:val="0"/>
        </w:rPr>
        <w:tab/>
      </w: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pPr>
        <w:pStyle w:val="69"/>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pPr>
        <w:pStyle w:val="69"/>
        <w:rPr>
          <w:snapToGrid w:val="0"/>
        </w:rPr>
      </w:pPr>
      <w:r>
        <w:rPr>
          <w:snapToGrid w:val="0"/>
        </w:rPr>
        <w:tab/>
      </w:r>
      <w:r>
        <w:rPr>
          <w:snapToGrid w:val="0"/>
        </w:rPr>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9"/>
        <w:rPr>
          <w:snapToGrid w:val="0"/>
        </w:rPr>
      </w:pPr>
      <w:r>
        <w:rPr>
          <w:snapToGrid w:val="0"/>
        </w:rPr>
        <w:tab/>
      </w:r>
      <w:r>
        <w:rPr>
          <w:snapToGrid w:val="0"/>
        </w:rPr>
        <w:t>maxnoofMBSAreaSessionIDs</w:t>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9"/>
        <w:rPr>
          <w:snapToGrid w:val="0"/>
        </w:rPr>
      </w:pPr>
      <w:r>
        <w:tab/>
      </w:r>
      <w:r>
        <w:t>maxnoofMBSQoSFlows</w:t>
      </w:r>
      <w:r>
        <w:tab/>
      </w:r>
      <w:r>
        <w:tab/>
      </w:r>
      <w:r>
        <w:tab/>
      </w:r>
      <w:r>
        <w:tab/>
      </w:r>
      <w:r>
        <w:tab/>
      </w:r>
      <w:r>
        <w:tab/>
      </w:r>
      <w:r>
        <w:tab/>
      </w:r>
      <w:r>
        <w:rPr>
          <w:snapToGrid w:val="0"/>
        </w:rPr>
        <w:t>INTEGER ::= 64</w:t>
      </w:r>
    </w:p>
    <w:p>
      <w:pPr>
        <w:pStyle w:val="69"/>
        <w:rPr>
          <w:snapToGrid w:val="0"/>
        </w:rPr>
      </w:pPr>
      <w:r>
        <w:rPr>
          <w:snapToGrid w:val="0"/>
        </w:rPr>
        <w:tab/>
      </w:r>
      <w:r>
        <w:rPr>
          <w:snapToGrid w:val="0"/>
        </w:rPr>
        <w:t>maxnoofMBSSessions</w:t>
      </w:r>
      <w:r>
        <w:tab/>
      </w:r>
      <w:r>
        <w:tab/>
      </w:r>
      <w:r>
        <w:tab/>
      </w:r>
      <w:r>
        <w:tab/>
      </w:r>
      <w:r>
        <w:tab/>
      </w:r>
      <w:r>
        <w:tab/>
      </w:r>
      <w:r>
        <w:tab/>
      </w:r>
      <w:r>
        <w:rPr>
          <w:snapToGrid w:val="0"/>
        </w:rPr>
        <w:t>INTEGER ::= 32</w:t>
      </w:r>
    </w:p>
    <w:p>
      <w:pPr>
        <w:pStyle w:val="69"/>
        <w:rPr>
          <w:snapToGrid w:val="0"/>
        </w:rPr>
      </w:pPr>
      <w:r>
        <w:rPr>
          <w:snapToGrid w:val="0"/>
        </w:rPr>
        <w:tab/>
      </w:r>
      <w:r>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INTEGER ::= 256</w:t>
      </w:r>
    </w:p>
    <w:p>
      <w:pPr>
        <w:pStyle w:val="69"/>
        <w:rPr>
          <w:snapToGrid w:val="0"/>
        </w:rPr>
      </w:pPr>
      <w:r>
        <w:rPr>
          <w:snapToGrid w:val="0"/>
        </w:rPr>
        <w:tab/>
      </w: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9"/>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INTEGER ::= 32</w:t>
      </w:r>
    </w:p>
    <w:p>
      <w:pPr>
        <w:pStyle w:val="69"/>
        <w:rPr>
          <w:snapToGrid w:val="0"/>
        </w:rPr>
      </w:pPr>
      <w:r>
        <w:rPr>
          <w:snapToGrid w:val="0"/>
        </w:rPr>
        <w:tab/>
      </w:r>
      <w:r>
        <w:rPr>
          <w:snapToGrid w:val="0"/>
        </w:rPr>
        <w:t>maxnoofMultiConnectivity</w:t>
      </w:r>
      <w:r>
        <w:rPr>
          <w:snapToGrid w:val="0"/>
        </w:rPr>
        <w:tab/>
      </w:r>
      <w:r>
        <w:rPr>
          <w:snapToGrid w:val="0"/>
        </w:rPr>
        <w:tab/>
      </w:r>
      <w:r>
        <w:rPr>
          <w:snapToGrid w:val="0"/>
        </w:rPr>
        <w:tab/>
      </w:r>
      <w:r>
        <w:rPr>
          <w:snapToGrid w:val="0"/>
        </w:rPr>
        <w:tab/>
      </w:r>
      <w:r>
        <w:rPr>
          <w:snapToGrid w:val="0"/>
        </w:rPr>
        <w:tab/>
      </w:r>
      <w:r>
        <w:rPr>
          <w:snapToGrid w:val="0"/>
        </w:rPr>
        <w:t>INTEGER ::= 4</w:t>
      </w:r>
    </w:p>
    <w:p>
      <w:pPr>
        <w:pStyle w:val="69"/>
        <w:rPr>
          <w:snapToGrid w:val="0"/>
        </w:rPr>
      </w:pPr>
      <w:r>
        <w:rPr>
          <w:snapToGrid w:val="0"/>
        </w:rPr>
        <w:tab/>
      </w:r>
      <w:r>
        <w:rPr>
          <w:snapToGrid w:val="0"/>
        </w:rPr>
        <w:t>maxnoofMultiConnectivityMinusOne</w:t>
      </w:r>
      <w:r>
        <w:rPr>
          <w:snapToGrid w:val="0"/>
        </w:rPr>
        <w:tab/>
      </w:r>
      <w:r>
        <w:rPr>
          <w:snapToGrid w:val="0"/>
        </w:rPr>
        <w:tab/>
      </w:r>
      <w:r>
        <w:rPr>
          <w:snapToGrid w:val="0"/>
        </w:rPr>
        <w:tab/>
      </w:r>
      <w:r>
        <w:rPr>
          <w:snapToGrid w:val="0"/>
        </w:rPr>
        <w:t>INTEGER ::= 3</w:t>
      </w:r>
    </w:p>
    <w:p>
      <w:pPr>
        <w:pStyle w:val="69"/>
        <w:rPr>
          <w:snapToGrid w:val="0"/>
        </w:rPr>
      </w:pPr>
      <w:r>
        <w:rPr>
          <w:snapToGrid w:val="0"/>
        </w:rPr>
        <w:tab/>
      </w: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maxnoofNGAPIESupportInfo</w:t>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maxnoofNGConnectionsToReset</w:t>
      </w:r>
      <w:r>
        <w:rPr>
          <w:snapToGrid w:val="0"/>
        </w:rPr>
        <w:tab/>
      </w:r>
      <w:r>
        <w:rPr>
          <w:snapToGrid w:val="0"/>
        </w:rPr>
        <w:tab/>
      </w:r>
      <w:r>
        <w:rPr>
          <w:snapToGrid w:val="0"/>
        </w:rPr>
        <w:tab/>
      </w:r>
      <w:r>
        <w:rPr>
          <w:snapToGrid w:val="0"/>
        </w:rPr>
        <w:tab/>
      </w:r>
      <w:r>
        <w:rPr>
          <w:snapToGrid w:val="0"/>
        </w:rPr>
        <w:tab/>
      </w:r>
      <w:r>
        <w:rPr>
          <w:snapToGrid w:val="0"/>
        </w:rPr>
        <w:t>INTEGER ::= 65536</w:t>
      </w:r>
    </w:p>
    <w:p>
      <w:pPr>
        <w:pStyle w:val="69"/>
        <w:rPr>
          <w:snapToGrid w:val="0"/>
        </w:rPr>
      </w:pPr>
      <w:r>
        <w:rPr>
          <w:snapToGrid w:val="0"/>
        </w:rPr>
        <w:tab/>
      </w:r>
      <w:r>
        <w:rPr>
          <w:snapToGrid w:val="0"/>
        </w:rPr>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69"/>
        <w:rPr>
          <w:snapToGrid w:val="0"/>
        </w:rPr>
      </w:pPr>
      <w:r>
        <w:rPr>
          <w:snapToGrid w:val="0"/>
        </w:rPr>
        <w:tab/>
      </w:r>
      <w:r>
        <w:rPr>
          <w:snapToGrid w:val="0"/>
        </w:rPr>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INTEGER ::= 2048</w:t>
      </w:r>
    </w:p>
    <w:p>
      <w:pPr>
        <w:pStyle w:val="69"/>
        <w:rPr>
          <w:snapToGrid w:val="0"/>
        </w:rPr>
      </w:pPr>
      <w:r>
        <w:rPr>
          <w:snapToGrid w:val="0"/>
        </w:rPr>
        <w:tab/>
      </w:r>
      <w:r>
        <w:rPr>
          <w:snapToGrid w:val="0"/>
        </w:rPr>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9"/>
        <w:spacing w:line="0" w:lineRule="atLeast"/>
      </w:pPr>
      <w:r>
        <w:tab/>
      </w:r>
      <w:r>
        <w:rPr>
          <w:snapToGrid w:val="0"/>
        </w:rPr>
        <w:t>maxnoofPSCellsPerPrimaryCellinUEHistoryInfo</w:t>
      </w:r>
      <w:r>
        <w:rPr>
          <w:snapToGrid w:val="0"/>
        </w:rPr>
        <w:tab/>
      </w:r>
      <w:r>
        <w:t>INTEGER ::= 8</w:t>
      </w:r>
    </w:p>
    <w:p>
      <w:pPr>
        <w:pStyle w:val="69"/>
        <w:rPr>
          <w:snapToGrid w:val="0"/>
        </w:rPr>
      </w:pPr>
      <w:r>
        <w:rPr>
          <w:snapToGrid w:val="0"/>
        </w:rPr>
        <w:tab/>
      </w:r>
      <w:r>
        <w:rPr>
          <w:snapToGrid w:val="0"/>
        </w:rPr>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maxnoofRecommendedCells</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maxnoofRecommendedRANNodes</w:t>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pPr>
      <w:r>
        <w:rPr>
          <w:snapToGrid w:val="0"/>
        </w:rPr>
        <w:tab/>
      </w:r>
      <w:r>
        <w:rPr>
          <w:snapToGrid w:val="0"/>
        </w:rPr>
        <w:t>maxnoofReportedCells</w:t>
      </w:r>
      <w:r>
        <w:rPr>
          <w:snapToGrid w:val="0"/>
        </w:rPr>
        <w:tab/>
      </w:r>
      <w:r>
        <w:rPr>
          <w:snapToGrid w:val="0"/>
        </w:rPr>
        <w:tab/>
      </w:r>
      <w:r>
        <w:rPr>
          <w:snapToGrid w:val="0"/>
        </w:rPr>
        <w:tab/>
      </w:r>
      <w:r>
        <w:rPr>
          <w:snapToGrid w:val="0"/>
        </w:rPr>
        <w:tab/>
      </w:r>
      <w:r>
        <w:tab/>
      </w:r>
      <w:r>
        <w:tab/>
      </w:r>
      <w:r>
        <w:t>INTEGER ::= 256</w:t>
      </w:r>
    </w:p>
    <w:p>
      <w:pPr>
        <w:pStyle w:val="69"/>
        <w:rPr>
          <w:snapToGrid w:val="0"/>
        </w:rPr>
      </w:pPr>
      <w:r>
        <w:rPr>
          <w:snapToGrid w:val="0"/>
        </w:rPr>
        <w:tab/>
      </w:r>
      <w:r>
        <w:rPr>
          <w:snapToGrid w:val="0"/>
        </w:rPr>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pPr>
        <w:pStyle w:val="69"/>
        <w:rPr>
          <w:snapToGrid w:val="0"/>
        </w:rPr>
      </w:pPr>
      <w:r>
        <w:rPr>
          <w:snapToGrid w:val="0"/>
        </w:rPr>
        <w:tab/>
      </w:r>
      <w:r>
        <w:rPr>
          <w:snapToGrid w:val="0"/>
        </w:rPr>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snapToGrid w:val="0"/>
        </w:rPr>
      </w:pPr>
      <w:r>
        <w:rPr>
          <w:snapToGrid w:val="0"/>
        </w:rPr>
        <w:tab/>
      </w:r>
      <w:r>
        <w:rPr>
          <w:snapToGrid w:val="0"/>
        </w:rPr>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pPr>
      <w:r>
        <w:rPr>
          <w:snapToGrid w:val="0"/>
        </w:rPr>
        <w:tab/>
      </w:r>
      <w:r>
        <w:rPr>
          <w:snapToGrid w:val="0"/>
        </w:rPr>
        <w:t>maxnoofSuccessfulHOReports</w:t>
      </w:r>
      <w:r>
        <w:rPr>
          <w:snapToGrid w:val="0"/>
        </w:rPr>
        <w:tab/>
      </w:r>
      <w:r>
        <w:rPr>
          <w:snapToGrid w:val="0"/>
        </w:rPr>
        <w:tab/>
      </w:r>
      <w:r>
        <w:rPr>
          <w:snapToGrid w:val="0"/>
        </w:rPr>
        <w:tab/>
      </w:r>
      <w:r>
        <w:tab/>
      </w:r>
      <w:r>
        <w:tab/>
      </w:r>
      <w:r>
        <w:t>INTEGER ::= 64</w:t>
      </w:r>
    </w:p>
    <w:p>
      <w:pPr>
        <w:pStyle w:val="69"/>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69"/>
        <w:rPr>
          <w:snapToGrid w:val="0"/>
        </w:rPr>
      </w:pPr>
      <w:r>
        <w:rPr>
          <w:snapToGrid w:val="0"/>
        </w:rPr>
        <w:tab/>
      </w: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maxnoofTAIforInactive</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rPr>
          <w:snapToGrid w:val="0"/>
        </w:rPr>
      </w:pPr>
      <w:r>
        <w:rPr>
          <w:snapToGrid w:val="0"/>
        </w:rPr>
        <w:tab/>
      </w:r>
      <w:r>
        <w:rPr>
          <w:snapToGrid w:val="0"/>
        </w:rPr>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maxnoofTAIforRestart</w:t>
      </w:r>
      <w:r>
        <w:rPr>
          <w:snapToGrid w:val="0"/>
        </w:rPr>
        <w:tab/>
      </w:r>
      <w:r>
        <w:rPr>
          <w:snapToGrid w:val="0"/>
        </w:rPr>
        <w:tab/>
      </w:r>
      <w:r>
        <w:rPr>
          <w:snapToGrid w:val="0"/>
        </w:rPr>
        <w:tab/>
      </w:r>
      <w:r>
        <w:rPr>
          <w:snapToGrid w:val="0"/>
        </w:rPr>
        <w:tab/>
      </w:r>
      <w:r>
        <w:tab/>
      </w:r>
      <w:r>
        <w:tab/>
      </w:r>
      <w:r>
        <w:rPr>
          <w:snapToGrid w:val="0"/>
        </w:rPr>
        <w:t>INTEGER ::= 2048</w:t>
      </w:r>
    </w:p>
    <w:p>
      <w:pPr>
        <w:pStyle w:val="69"/>
        <w:rPr>
          <w:snapToGrid w:val="0"/>
        </w:rPr>
      </w:pPr>
      <w:r>
        <w:rPr>
          <w:snapToGrid w:val="0"/>
        </w:rPr>
        <w:tab/>
      </w:r>
      <w:r>
        <w:rPr>
          <w:snapToGrid w:val="0"/>
        </w:rPr>
        <w:t>maxnoofTAIforWarning</w:t>
      </w:r>
      <w:r>
        <w:rPr>
          <w:snapToGrid w:val="0"/>
        </w:rPr>
        <w:tab/>
      </w:r>
      <w:r>
        <w:rPr>
          <w:snapToGrid w:val="0"/>
        </w:rPr>
        <w:tab/>
      </w:r>
      <w:r>
        <w:rPr>
          <w:snapToGrid w:val="0"/>
        </w:rPr>
        <w:tab/>
      </w:r>
      <w:r>
        <w:rPr>
          <w:snapToGrid w:val="0"/>
        </w:rPr>
        <w:tab/>
      </w:r>
      <w:r>
        <w:tab/>
      </w:r>
      <w:r>
        <w:tab/>
      </w:r>
      <w:r>
        <w:rPr>
          <w:snapToGrid w:val="0"/>
        </w:rPr>
        <w:t>INTEGER ::= 65535</w:t>
      </w:r>
    </w:p>
    <w:p>
      <w:pPr>
        <w:pStyle w:val="69"/>
        <w:rPr>
          <w:snapToGrid w:val="0"/>
        </w:rPr>
      </w:pPr>
      <w:r>
        <w:rPr>
          <w:snapToGrid w:val="0"/>
        </w:rPr>
        <w:tab/>
      </w:r>
      <w:r>
        <w:rPr>
          <w:snapToGrid w:val="0"/>
        </w:rPr>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maxnoofTNLAssociations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rPr>
          <w:snapToGrid w:val="0"/>
        </w:rPr>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r>
      <w:r>
        <w:rPr>
          <w:snapToGrid w:val="0"/>
        </w:rPr>
        <w:t>4096</w:t>
      </w:r>
    </w:p>
    <w:p>
      <w:pPr>
        <w:pStyle w:val="69"/>
        <w:rPr>
          <w:snapToGrid w:val="0"/>
        </w:rPr>
      </w:pPr>
      <w:r>
        <w:rPr>
          <w:snapToGrid w:val="0"/>
        </w:rPr>
        <w:tab/>
      </w: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pPr>
        <w:pStyle w:val="69"/>
        <w:rPr>
          <w:snapToGrid w:val="0"/>
        </w:rPr>
      </w:pPr>
      <w:r>
        <w:rPr>
          <w:snapToGrid w:val="0"/>
        </w:rPr>
        <w:tab/>
      </w:r>
      <w:r>
        <w:rPr>
          <w:snapToGrid w:val="0"/>
        </w:rPr>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t>maxnoofTargetS-NSSAIs</w:t>
      </w:r>
      <w:r>
        <w:tab/>
      </w:r>
      <w:r>
        <w:tab/>
      </w:r>
      <w:r>
        <w:tab/>
      </w:r>
      <w:r>
        <w:tab/>
      </w:r>
      <w:r>
        <w:tab/>
      </w:r>
      <w:r>
        <w:tab/>
      </w:r>
      <w:r>
        <w:rPr>
          <w:snapToGrid w:val="0"/>
        </w:rPr>
        <w:t>INTEGER ::= 8</w:t>
      </w:r>
    </w:p>
    <w:p>
      <w:pPr>
        <w:pStyle w:val="69"/>
        <w:rPr>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pPr>
        <w:pStyle w:val="69"/>
        <w:rPr>
          <w:rFonts w:eastAsia="宋体"/>
          <w:snapToGrid w:val="0"/>
          <w:lang w:val="sv-SE"/>
        </w:rPr>
      </w:pPr>
      <w:r>
        <w:rPr>
          <w:rFonts w:eastAsia="宋体"/>
          <w:snapToGrid w:val="0"/>
          <w:lang w:val="sv-SE"/>
        </w:rPr>
        <w:tab/>
      </w:r>
      <w:r>
        <w:rPr>
          <w:rFonts w:eastAsia="宋体"/>
          <w:snapToGrid w:val="0"/>
          <w:lang w:val="sv-SE"/>
        </w:rPr>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pPr>
        <w:pStyle w:val="69"/>
        <w:rPr>
          <w:rFonts w:eastAsia="宋体"/>
          <w:snapToGrid w:val="0"/>
          <w:lang w:val="sv-SE"/>
        </w:rPr>
      </w:pPr>
      <w:r>
        <w:rPr>
          <w:rFonts w:eastAsia="宋体"/>
          <w:snapToGrid w:val="0"/>
          <w:lang w:val="sv-SE"/>
        </w:rPr>
        <w:tab/>
      </w:r>
      <w:r>
        <w:rPr>
          <w:rFonts w:eastAsia="宋体"/>
          <w:snapToGrid w:val="0"/>
          <w:lang w:val="sv-SE"/>
        </w:rPr>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宋体"/>
          <w:snapToGrid w:val="0"/>
          <w:lang w:val="sv-SE"/>
        </w:rPr>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9"/>
        <w:rPr>
          <w:ins w:id="717" w:author="Author" w:date="2023-06-30T15:01:50Z"/>
          <w:snapToGrid w:val="0"/>
        </w:rPr>
      </w:pPr>
      <w:r>
        <w:rPr>
          <w:snapToGrid w:val="0"/>
        </w:rPr>
        <w:tab/>
      </w:r>
      <w:r>
        <w:rPr>
          <w:snapToGrid w:val="0"/>
        </w:rPr>
        <w:t>maxnoofThresholds</w:t>
      </w:r>
      <w:r>
        <w:rPr>
          <w:rFonts w:eastAsia="宋体"/>
          <w:snapToGrid w:val="0"/>
          <w:lang w:eastAsia="en-GB"/>
        </w:rPr>
        <w:t>ForExcessPacketDelay</w:t>
      </w:r>
      <w:r>
        <w:rPr>
          <w:snapToGrid w:val="0"/>
        </w:rPr>
        <w:tab/>
      </w:r>
      <w:r>
        <w:rPr>
          <w:snapToGrid w:val="0"/>
        </w:rPr>
        <w:tab/>
      </w:r>
      <w:r>
        <w:rPr>
          <w:snapToGrid w:val="0"/>
        </w:rPr>
        <w:t>INTEGER ::= 255</w:t>
      </w:r>
    </w:p>
    <w:p>
      <w:pPr>
        <w:pStyle w:val="69"/>
        <w:rPr>
          <w:ins w:id="718" w:author="Author" w:date="2023-06-30T15:01:50Z"/>
          <w:rFonts w:hint="default" w:eastAsiaTheme="minorEastAsia"/>
          <w:snapToGrid w:val="0"/>
          <w:lang w:val="en-US" w:eastAsia="zh-CN"/>
        </w:rPr>
      </w:pPr>
      <w:ins w:id="719" w:author="Author" w:date="2023-06-30T15:01:50Z">
        <w:r>
          <w:rPr>
            <w:rFonts w:hint="eastAsia"/>
            <w:snapToGrid w:val="0"/>
            <w:lang w:val="en-US" w:eastAsia="zh-CN"/>
          </w:rPr>
          <w:tab/>
        </w:r>
      </w:ins>
      <w:ins w:id="720" w:author="Author" w:date="2023-06-30T15:01:50Z">
        <w:r>
          <w:rPr>
            <w:snapToGrid w:val="0"/>
          </w:rPr>
          <w:t>maxnoofRSPPQoSFlows</w:t>
        </w:r>
      </w:ins>
      <w:ins w:id="721" w:author="Author" w:date="2023-06-30T15:01:50Z">
        <w:r>
          <w:rPr>
            <w:rFonts w:hint="eastAsia"/>
            <w:snapToGrid w:val="0"/>
            <w:lang w:val="en-US" w:eastAsia="zh-CN"/>
          </w:rPr>
          <w:tab/>
        </w:r>
      </w:ins>
      <w:ins w:id="722" w:author="Author" w:date="2023-06-30T15:01:50Z">
        <w:r>
          <w:rPr>
            <w:rFonts w:hint="eastAsia"/>
            <w:snapToGrid w:val="0"/>
            <w:lang w:val="en-US" w:eastAsia="zh-CN"/>
          </w:rPr>
          <w:tab/>
        </w:r>
      </w:ins>
      <w:ins w:id="723" w:author="Author" w:date="2023-06-30T15:01:50Z">
        <w:r>
          <w:rPr>
            <w:rFonts w:hint="eastAsia"/>
            <w:snapToGrid w:val="0"/>
            <w:lang w:val="en-US" w:eastAsia="zh-CN"/>
          </w:rPr>
          <w:tab/>
        </w:r>
      </w:ins>
      <w:ins w:id="724" w:author="Author" w:date="2023-06-30T15:01:50Z">
        <w:r>
          <w:rPr>
            <w:rFonts w:hint="eastAsia"/>
            <w:snapToGrid w:val="0"/>
            <w:lang w:val="en-US" w:eastAsia="zh-CN"/>
          </w:rPr>
          <w:tab/>
        </w:r>
      </w:ins>
      <w:ins w:id="725" w:author="Author" w:date="2023-06-30T15:01:50Z">
        <w:r>
          <w:rPr>
            <w:rFonts w:hint="eastAsia"/>
            <w:snapToGrid w:val="0"/>
            <w:lang w:val="en-US" w:eastAsia="zh-CN"/>
          </w:rPr>
          <w:tab/>
        </w:r>
      </w:ins>
      <w:ins w:id="726" w:author="Author" w:date="2023-06-30T15:01:50Z">
        <w:r>
          <w:rPr>
            <w:rFonts w:hint="eastAsia"/>
            <w:snapToGrid w:val="0"/>
            <w:lang w:val="en-US" w:eastAsia="zh-CN"/>
          </w:rPr>
          <w:tab/>
        </w:r>
      </w:ins>
      <w:ins w:id="727" w:author="Author" w:date="2023-06-30T15:01:50Z">
        <w:r>
          <w:rPr>
            <w:rFonts w:hint="eastAsia"/>
            <w:snapToGrid w:val="0"/>
            <w:lang w:val="en-US" w:eastAsia="zh-CN"/>
          </w:rPr>
          <w:tab/>
        </w:r>
      </w:ins>
      <w:ins w:id="728" w:author="Author" w:date="2023-06-30T15:01:50Z">
        <w:r>
          <w:rPr>
            <w:rFonts w:hint="eastAsia"/>
            <w:snapToGrid w:val="0"/>
            <w:lang w:val="en-US" w:eastAsia="zh-CN"/>
          </w:rPr>
          <w:t>INTEGER ::= 2048</w:t>
        </w:r>
      </w:ins>
    </w:p>
    <w:p>
      <w:pPr>
        <w:pStyle w:val="69"/>
        <w:rPr>
          <w:rFonts w:hint="eastAsia"/>
          <w:snapToGrid w:val="0"/>
          <w:lang w:val="en-US" w:eastAsia="zh-CN"/>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9"/>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9"/>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9"/>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69"/>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9"/>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9"/>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9"/>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9"/>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69"/>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9"/>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9"/>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9"/>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9"/>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9"/>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9"/>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9"/>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9"/>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69"/>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9"/>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9"/>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9"/>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9"/>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9"/>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9"/>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69"/>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9"/>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9"/>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9"/>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9"/>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9"/>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9"/>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69"/>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9"/>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9"/>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9"/>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69"/>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9"/>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69"/>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9"/>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9"/>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9"/>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9"/>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9"/>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9"/>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9"/>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69"/>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9"/>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9"/>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9"/>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9"/>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9"/>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9"/>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9"/>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69"/>
        <w:rPr>
          <w:snapToGrid w:val="0"/>
        </w:rPr>
      </w:pPr>
      <w:r>
        <w:rPr>
          <w:snapToGrid w:val="0"/>
        </w:rPr>
        <w:tab/>
      </w:r>
      <w:r>
        <w:rPr>
          <w:snapToGrid w:val="0"/>
        </w:rPr>
        <w:t>id-PDUSessionResource</w:t>
      </w:r>
      <w:r>
        <w:t>FailedToSetupListCxtRes</w:t>
      </w:r>
      <w:r>
        <w:tab/>
      </w:r>
      <w:r>
        <w:tab/>
      </w:r>
      <w:r>
        <w:tab/>
      </w:r>
      <w:r>
        <w:rPr>
          <w:snapToGrid w:val="0"/>
        </w:rPr>
        <w:t>ProtocolIE-ID ::= 55</w:t>
      </w:r>
    </w:p>
    <w:p>
      <w:pPr>
        <w:pStyle w:val="69"/>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69"/>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69"/>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69"/>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9"/>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9"/>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9"/>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69"/>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69"/>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69"/>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69"/>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9"/>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69"/>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69"/>
      </w:pPr>
      <w:r>
        <w:tab/>
      </w:r>
      <w:r>
        <w:rPr>
          <w:snapToGrid w:val="0"/>
        </w:rPr>
        <w:t>id-PDUSessionResource</w:t>
      </w:r>
      <w:r>
        <w:t>ReleasedListPSFail</w:t>
      </w:r>
      <w:r>
        <w:tab/>
      </w:r>
      <w:r>
        <w:tab/>
      </w:r>
      <w:r>
        <w:tab/>
      </w:r>
      <w:r>
        <w:tab/>
      </w:r>
      <w:r>
        <w:tab/>
      </w:r>
      <w:r>
        <w:rPr>
          <w:snapToGrid w:val="0"/>
        </w:rPr>
        <w:t>ProtocolIE-ID ::= 69</w:t>
      </w:r>
    </w:p>
    <w:p>
      <w:pPr>
        <w:pStyle w:val="69"/>
      </w:pPr>
      <w:r>
        <w:rPr>
          <w:snapToGrid w:val="0"/>
        </w:rPr>
        <w:tab/>
      </w:r>
      <w:r>
        <w:rPr>
          <w:snapToGrid w:val="0"/>
        </w:rPr>
        <w:t>id-PDUSessionResource</w:t>
      </w:r>
      <w:r>
        <w:t>ReleasedListRelRes</w:t>
      </w:r>
      <w:r>
        <w:tab/>
      </w:r>
      <w:r>
        <w:tab/>
      </w:r>
      <w:r>
        <w:tab/>
      </w:r>
      <w:r>
        <w:tab/>
      </w:r>
      <w:r>
        <w:tab/>
      </w:r>
      <w:r>
        <w:rPr>
          <w:snapToGrid w:val="0"/>
        </w:rPr>
        <w:t>ProtocolIE-ID ::= 70</w:t>
      </w:r>
    </w:p>
    <w:p>
      <w:pPr>
        <w:pStyle w:val="69"/>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69"/>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69"/>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9"/>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9"/>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9"/>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69"/>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9"/>
      </w:pPr>
      <w:r>
        <w:tab/>
      </w:r>
      <w:r>
        <w:rPr>
          <w:snapToGrid w:val="0"/>
        </w:rPr>
        <w:t>id-PDUSessionResource</w:t>
      </w:r>
      <w:r>
        <w:t>ToReleaseListHOCmd</w:t>
      </w:r>
      <w:r>
        <w:tab/>
      </w:r>
      <w:r>
        <w:tab/>
      </w:r>
      <w:r>
        <w:tab/>
      </w:r>
      <w:r>
        <w:tab/>
      </w:r>
      <w:r>
        <w:tab/>
      </w:r>
      <w:r>
        <w:rPr>
          <w:snapToGrid w:val="0"/>
        </w:rPr>
        <w:t>ProtocolIE-ID ::= 78</w:t>
      </w:r>
    </w:p>
    <w:p>
      <w:pPr>
        <w:pStyle w:val="69"/>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69"/>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9"/>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9"/>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9"/>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9"/>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69"/>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9"/>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9"/>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9"/>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9"/>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9"/>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9"/>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69"/>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9"/>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9"/>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9"/>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9"/>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9"/>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9"/>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9"/>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9"/>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9"/>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69"/>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9"/>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9"/>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9"/>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9"/>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69"/>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9"/>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9"/>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9"/>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9"/>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69"/>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69"/>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69"/>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9"/>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9"/>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9"/>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9"/>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9"/>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9"/>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9"/>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9"/>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9"/>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9"/>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9"/>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69"/>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9"/>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9"/>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9"/>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69"/>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69"/>
        <w:rPr>
          <w:snapToGrid w:val="0"/>
        </w:rPr>
      </w:pPr>
      <w:r>
        <w:rPr>
          <w:snapToGrid w:val="0"/>
        </w:rPr>
        <w:tab/>
      </w:r>
      <w:r>
        <w:rPr>
          <w:snapToGrid w:val="0"/>
        </w:rPr>
        <w:t>id-PDUSessionResource</w:t>
      </w:r>
      <w:r>
        <w:t>FailedToSetupListCxtFail</w:t>
      </w:r>
      <w:r>
        <w:tab/>
      </w:r>
      <w:r>
        <w:tab/>
      </w:r>
      <w:r>
        <w:tab/>
      </w:r>
      <w:r>
        <w:rPr>
          <w:snapToGrid w:val="0"/>
        </w:rPr>
        <w:t>ProtocolIE-ID ::= 132</w:t>
      </w:r>
    </w:p>
    <w:p>
      <w:pPr>
        <w:pStyle w:val="69"/>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9"/>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9"/>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9"/>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9"/>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9"/>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9"/>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9"/>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9"/>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9"/>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69"/>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9"/>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9"/>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69"/>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9"/>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9"/>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9"/>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9"/>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9"/>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69"/>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69"/>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69"/>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9"/>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69"/>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9"/>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69"/>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9"/>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69"/>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9"/>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9"/>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9"/>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9"/>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9"/>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9"/>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9"/>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9"/>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69"/>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9"/>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9"/>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69"/>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69"/>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9"/>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9"/>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9"/>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9"/>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9"/>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9"/>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69"/>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69"/>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69"/>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69"/>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69"/>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69"/>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69"/>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69"/>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9"/>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9"/>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69"/>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69"/>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69"/>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69"/>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69"/>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69"/>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69"/>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9"/>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69"/>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9"/>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9"/>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9"/>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9"/>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9"/>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69"/>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69"/>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69"/>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69"/>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69"/>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9"/>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69"/>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69"/>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9"/>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9"/>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69"/>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69"/>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9"/>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9"/>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69"/>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69"/>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69"/>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9"/>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69"/>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69"/>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9"/>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69"/>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69"/>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69"/>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69"/>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69"/>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69"/>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69"/>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9"/>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9"/>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9"/>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9"/>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69"/>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9"/>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9"/>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9"/>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9"/>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9"/>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69"/>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69"/>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9"/>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69"/>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9"/>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69"/>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69"/>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69"/>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9"/>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9"/>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9"/>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69"/>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69"/>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69"/>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9"/>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9"/>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9"/>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9"/>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69"/>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9"/>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69"/>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9"/>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69"/>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69"/>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69"/>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69"/>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69"/>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9"/>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9"/>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9"/>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9"/>
        <w:rPr>
          <w:snapToGrid w:val="0"/>
        </w:rPr>
      </w:pPr>
      <w:bookmarkStart w:id="593"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593"/>
    <w:p>
      <w:pPr>
        <w:pStyle w:val="69"/>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9"/>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9"/>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9"/>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9"/>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69"/>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69"/>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69"/>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69"/>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69"/>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69"/>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69"/>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69"/>
        <w:spacing w:line="0" w:lineRule="atLeast"/>
      </w:pPr>
      <w:r>
        <w:tab/>
      </w:r>
      <w:r>
        <w:t>id-LastVisitedPSCellList</w:t>
      </w:r>
      <w:r>
        <w:tab/>
      </w:r>
      <w:r>
        <w:tab/>
      </w:r>
      <w:r>
        <w:tab/>
      </w:r>
      <w:r>
        <w:tab/>
      </w:r>
      <w:r>
        <w:tab/>
      </w:r>
      <w:r>
        <w:tab/>
      </w:r>
      <w:r>
        <w:tab/>
      </w:r>
      <w:r>
        <w:tab/>
      </w:r>
      <w:r>
        <w:t>ProtocolIE-ID ::= 289</w:t>
      </w:r>
    </w:p>
    <w:p>
      <w:pPr>
        <w:pStyle w:val="69"/>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69"/>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69"/>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69"/>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69"/>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69"/>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9"/>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69"/>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9"/>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9"/>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9"/>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69"/>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9"/>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69"/>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69"/>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69"/>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69"/>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69"/>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69"/>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69"/>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9"/>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69"/>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9"/>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9"/>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69"/>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69"/>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9"/>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69"/>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69"/>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69"/>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69"/>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69"/>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69"/>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9"/>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9"/>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69"/>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69"/>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69"/>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69"/>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69"/>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69"/>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69"/>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69"/>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69"/>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69"/>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69"/>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69"/>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69"/>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69"/>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69"/>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69"/>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69"/>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9"/>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69"/>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69"/>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69"/>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69"/>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69"/>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69"/>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69"/>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69"/>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69"/>
        <w:rPr>
          <w:ins w:id="729" w:author="Author" w:date="2023-06-05T10:46:33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69"/>
        <w:rPr>
          <w:ins w:id="730" w:author="Author" w:date="2023-06-30T15:02:20Z"/>
          <w:rFonts w:hint="default" w:eastAsiaTheme="minorEastAsia"/>
          <w:snapToGrid w:val="0"/>
          <w:lang w:val="en-US" w:eastAsia="zh-CN"/>
        </w:rPr>
      </w:pPr>
      <w:r>
        <w:rPr>
          <w:rFonts w:hint="eastAsia"/>
          <w:snapToGrid w:val="0"/>
          <w:lang w:val="en-US" w:eastAsia="zh-CN"/>
        </w:rPr>
        <w:tab/>
      </w:r>
      <w:ins w:id="731" w:author="Author" w:date="2023-06-30T15:02:20Z">
        <w:r>
          <w:rPr>
            <w:rFonts w:hint="eastAsia"/>
            <w:snapToGrid w:val="0"/>
            <w:lang w:val="en-US" w:eastAsia="zh-CN"/>
          </w:rPr>
          <w:t>id-SLPositioning-Ranging-Service-Authorized</w:t>
        </w:r>
      </w:ins>
      <w:ins w:id="732" w:author="Author" w:date="2023-06-30T15:02:20Z">
        <w:r>
          <w:rPr>
            <w:rFonts w:hint="eastAsia"/>
            <w:snapToGrid w:val="0"/>
            <w:lang w:val="en-US" w:eastAsia="zh-CN"/>
          </w:rPr>
          <w:tab/>
        </w:r>
      </w:ins>
      <w:ins w:id="733" w:author="Author" w:date="2023-06-30T15:02:20Z">
        <w:r>
          <w:rPr>
            <w:rFonts w:hint="eastAsia"/>
            <w:snapToGrid w:val="0"/>
            <w:lang w:val="en-US" w:eastAsia="zh-CN"/>
          </w:rPr>
          <w:tab/>
        </w:r>
      </w:ins>
      <w:ins w:id="734" w:author="Author" w:date="2023-06-30T15:02:20Z">
        <w:r>
          <w:rPr>
            <w:rFonts w:hint="eastAsia"/>
            <w:snapToGrid w:val="0"/>
            <w:lang w:val="en-US" w:eastAsia="zh-CN"/>
          </w:rPr>
          <w:tab/>
        </w:r>
      </w:ins>
      <w:ins w:id="735" w:author="Author" w:date="2023-06-30T15:03:42Z">
        <w:r>
          <w:rPr>
            <w:rFonts w:hint="eastAsia"/>
            <w:snapToGrid w:val="0"/>
            <w:lang w:val="en-US" w:eastAsia="zh-CN"/>
          </w:rPr>
          <w:t xml:space="preserve">   </w:t>
        </w:r>
      </w:ins>
      <w:ins w:id="736" w:author="Author" w:date="2023-06-30T15:03:43Z">
        <w:r>
          <w:rPr>
            <w:rFonts w:hint="eastAsia"/>
            <w:snapToGrid w:val="0"/>
            <w:lang w:val="en-US" w:eastAsia="zh-CN"/>
          </w:rPr>
          <w:t xml:space="preserve"> </w:t>
        </w:r>
      </w:ins>
      <w:ins w:id="737" w:author="Author" w:date="2023-06-30T15:02:20Z">
        <w:r>
          <w:rPr>
            <w:rFonts w:hint="eastAsia"/>
            <w:snapToGrid w:val="0"/>
            <w:lang w:val="en-US" w:eastAsia="zh-CN"/>
          </w:rPr>
          <w:t>ProtocolIE-ID ::= xxx</w:t>
        </w:r>
      </w:ins>
    </w:p>
    <w:p>
      <w:pPr>
        <w:pStyle w:val="69"/>
        <w:rPr>
          <w:rFonts w:hint="default" w:eastAsiaTheme="minorEastAsia"/>
          <w:snapToGrid w:val="0"/>
          <w:lang w:val="en-US" w:eastAsia="zh-CN"/>
        </w:rPr>
      </w:pPr>
    </w:p>
    <w:p>
      <w:pPr>
        <w:pStyle w:val="69"/>
        <w:rPr>
          <w:rFonts w:hint="default" w:eastAsiaTheme="minorEastAsia"/>
          <w:snapToGrid w:val="0"/>
          <w:lang w:val="en-US" w:eastAsia="zh-CN"/>
        </w:rPr>
      </w:pPr>
    </w:p>
    <w:p>
      <w:pPr>
        <w:rPr>
          <w:b/>
          <w:color w:val="0070C0"/>
        </w:rPr>
      </w:pPr>
    </w:p>
    <w:p>
      <w:pPr>
        <w:pStyle w:val="136"/>
        <w:jc w:val="both"/>
        <w:rPr>
          <w:highlight w:val="yellow"/>
        </w:rPr>
      </w:pPr>
    </w:p>
    <w:p>
      <w:pPr>
        <w:pStyle w:val="136"/>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lang w:eastAsia="zh-CN"/>
        </w:rPr>
      </w:pPr>
    </w:p>
    <w:sectPr>
      <w:headerReference r:id="rId5" w:type="default"/>
      <w:footerReference r:id="rId6" w:type="default"/>
      <w:footnotePr>
        <w:numRestart w:val="eachSect"/>
      </w:footnotePr>
      <w:type w:val="continuous"/>
      <w:pgSz w:w="16840" w:h="11907" w:orient="landscape"/>
      <w:pgMar w:top="1133" w:right="1416"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Times-Roma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6514A"/>
    <w:multiLevelType w:val="multilevel"/>
    <w:tmpl w:val="79E6514A"/>
    <w:lvl w:ilvl="0" w:tentative="0">
      <w:start w:val="2023"/>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1DB4"/>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5F1493"/>
    <w:rsid w:val="01691821"/>
    <w:rsid w:val="017D072A"/>
    <w:rsid w:val="018764DD"/>
    <w:rsid w:val="020317AF"/>
    <w:rsid w:val="021315D9"/>
    <w:rsid w:val="021F2ABC"/>
    <w:rsid w:val="022509EA"/>
    <w:rsid w:val="02552FBC"/>
    <w:rsid w:val="02780365"/>
    <w:rsid w:val="02794692"/>
    <w:rsid w:val="02AA4CC6"/>
    <w:rsid w:val="02BB167B"/>
    <w:rsid w:val="031E1B11"/>
    <w:rsid w:val="03270E10"/>
    <w:rsid w:val="03290381"/>
    <w:rsid w:val="03783002"/>
    <w:rsid w:val="038022D7"/>
    <w:rsid w:val="039A5E5F"/>
    <w:rsid w:val="03B91719"/>
    <w:rsid w:val="048A105A"/>
    <w:rsid w:val="04C6217A"/>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E95A91"/>
    <w:rsid w:val="071A293E"/>
    <w:rsid w:val="071D714F"/>
    <w:rsid w:val="07640952"/>
    <w:rsid w:val="07751859"/>
    <w:rsid w:val="07AB0DE4"/>
    <w:rsid w:val="07E33BAF"/>
    <w:rsid w:val="07E65CD2"/>
    <w:rsid w:val="07FA573F"/>
    <w:rsid w:val="07FE2875"/>
    <w:rsid w:val="08095E53"/>
    <w:rsid w:val="082F00BA"/>
    <w:rsid w:val="086907EE"/>
    <w:rsid w:val="08790174"/>
    <w:rsid w:val="08852DAB"/>
    <w:rsid w:val="08B94D60"/>
    <w:rsid w:val="08C11510"/>
    <w:rsid w:val="09036DCF"/>
    <w:rsid w:val="096A13B7"/>
    <w:rsid w:val="09B3005F"/>
    <w:rsid w:val="09B80A12"/>
    <w:rsid w:val="09C94EC9"/>
    <w:rsid w:val="09E60038"/>
    <w:rsid w:val="09E820C3"/>
    <w:rsid w:val="09EB757D"/>
    <w:rsid w:val="0A1479DE"/>
    <w:rsid w:val="0A1D2E42"/>
    <w:rsid w:val="0A8451C4"/>
    <w:rsid w:val="0A9C28C6"/>
    <w:rsid w:val="0B25794E"/>
    <w:rsid w:val="0B7305D0"/>
    <w:rsid w:val="0BA84326"/>
    <w:rsid w:val="0BCC5E13"/>
    <w:rsid w:val="0C0B6701"/>
    <w:rsid w:val="0C351182"/>
    <w:rsid w:val="0C5D07C5"/>
    <w:rsid w:val="0C7839A1"/>
    <w:rsid w:val="0C813FBA"/>
    <w:rsid w:val="0D774DB7"/>
    <w:rsid w:val="0D8C453B"/>
    <w:rsid w:val="0DAB6BE0"/>
    <w:rsid w:val="0DCC5910"/>
    <w:rsid w:val="0DDF690F"/>
    <w:rsid w:val="0DF13134"/>
    <w:rsid w:val="0E3D3A7D"/>
    <w:rsid w:val="0E473817"/>
    <w:rsid w:val="0E6766C4"/>
    <w:rsid w:val="0E8F2B94"/>
    <w:rsid w:val="0EA94D6D"/>
    <w:rsid w:val="0EB77CEA"/>
    <w:rsid w:val="0EC00E61"/>
    <w:rsid w:val="0F1C6F72"/>
    <w:rsid w:val="0F2478EF"/>
    <w:rsid w:val="0F2A3B78"/>
    <w:rsid w:val="0F3873DC"/>
    <w:rsid w:val="0F48354A"/>
    <w:rsid w:val="0F4F32BF"/>
    <w:rsid w:val="0F5B1F87"/>
    <w:rsid w:val="0FDD048B"/>
    <w:rsid w:val="0FE15E9C"/>
    <w:rsid w:val="0FE81137"/>
    <w:rsid w:val="0FFD22FC"/>
    <w:rsid w:val="10056455"/>
    <w:rsid w:val="10167100"/>
    <w:rsid w:val="105644F1"/>
    <w:rsid w:val="10587FF8"/>
    <w:rsid w:val="10856C43"/>
    <w:rsid w:val="10AD3FEC"/>
    <w:rsid w:val="10C21197"/>
    <w:rsid w:val="10CD1E26"/>
    <w:rsid w:val="10CF1411"/>
    <w:rsid w:val="10D1400C"/>
    <w:rsid w:val="10DE2072"/>
    <w:rsid w:val="113D0401"/>
    <w:rsid w:val="115E63BB"/>
    <w:rsid w:val="11916451"/>
    <w:rsid w:val="11946720"/>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B87C31"/>
    <w:rsid w:val="13F67A87"/>
    <w:rsid w:val="14036CF2"/>
    <w:rsid w:val="141B1C94"/>
    <w:rsid w:val="14394975"/>
    <w:rsid w:val="143C5BF4"/>
    <w:rsid w:val="144D4BA0"/>
    <w:rsid w:val="144E13E0"/>
    <w:rsid w:val="145A292A"/>
    <w:rsid w:val="145B7BC0"/>
    <w:rsid w:val="1481019C"/>
    <w:rsid w:val="149F7272"/>
    <w:rsid w:val="14A864C9"/>
    <w:rsid w:val="14AF6778"/>
    <w:rsid w:val="15040C1D"/>
    <w:rsid w:val="15390D27"/>
    <w:rsid w:val="1544255C"/>
    <w:rsid w:val="156661CB"/>
    <w:rsid w:val="15AE31F8"/>
    <w:rsid w:val="15AF2A4A"/>
    <w:rsid w:val="15B41B8A"/>
    <w:rsid w:val="15E64315"/>
    <w:rsid w:val="166C5E0C"/>
    <w:rsid w:val="167B0009"/>
    <w:rsid w:val="167C26DC"/>
    <w:rsid w:val="167D0CF9"/>
    <w:rsid w:val="167D7260"/>
    <w:rsid w:val="167E42D6"/>
    <w:rsid w:val="168020B0"/>
    <w:rsid w:val="16882FEF"/>
    <w:rsid w:val="16C16402"/>
    <w:rsid w:val="16F1759A"/>
    <w:rsid w:val="171C46CC"/>
    <w:rsid w:val="17466C31"/>
    <w:rsid w:val="17471CEC"/>
    <w:rsid w:val="179B3AE4"/>
    <w:rsid w:val="17BE75F5"/>
    <w:rsid w:val="1802063D"/>
    <w:rsid w:val="181127ED"/>
    <w:rsid w:val="183E3440"/>
    <w:rsid w:val="184A3D7B"/>
    <w:rsid w:val="18684372"/>
    <w:rsid w:val="18756675"/>
    <w:rsid w:val="189F79E5"/>
    <w:rsid w:val="18B20AE3"/>
    <w:rsid w:val="18BC11DF"/>
    <w:rsid w:val="18D34BCF"/>
    <w:rsid w:val="18F21951"/>
    <w:rsid w:val="1903189A"/>
    <w:rsid w:val="190D51DA"/>
    <w:rsid w:val="19143B3D"/>
    <w:rsid w:val="19222FFC"/>
    <w:rsid w:val="19B8397C"/>
    <w:rsid w:val="19D37342"/>
    <w:rsid w:val="19DC46F8"/>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F4044D"/>
    <w:rsid w:val="1D135361"/>
    <w:rsid w:val="1D2C492E"/>
    <w:rsid w:val="1D314B89"/>
    <w:rsid w:val="1D5642DD"/>
    <w:rsid w:val="1E08168A"/>
    <w:rsid w:val="1E901FBD"/>
    <w:rsid w:val="1E93236F"/>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617B22"/>
    <w:rsid w:val="26BC4715"/>
    <w:rsid w:val="273605FF"/>
    <w:rsid w:val="27642C25"/>
    <w:rsid w:val="278D3800"/>
    <w:rsid w:val="27B52DFC"/>
    <w:rsid w:val="28114618"/>
    <w:rsid w:val="282127AC"/>
    <w:rsid w:val="286F234A"/>
    <w:rsid w:val="2890770A"/>
    <w:rsid w:val="28DC4864"/>
    <w:rsid w:val="29446A77"/>
    <w:rsid w:val="29495F0E"/>
    <w:rsid w:val="29505880"/>
    <w:rsid w:val="296267BA"/>
    <w:rsid w:val="296306AA"/>
    <w:rsid w:val="29AC5891"/>
    <w:rsid w:val="29AF4B7D"/>
    <w:rsid w:val="29B015CA"/>
    <w:rsid w:val="29B5306C"/>
    <w:rsid w:val="29D55241"/>
    <w:rsid w:val="29DF0BD1"/>
    <w:rsid w:val="29E3357D"/>
    <w:rsid w:val="29E55FA8"/>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531BD2"/>
    <w:rsid w:val="2D915428"/>
    <w:rsid w:val="2D942899"/>
    <w:rsid w:val="2D9E0ED9"/>
    <w:rsid w:val="2DAF1C7A"/>
    <w:rsid w:val="2DB664E4"/>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BB791F"/>
    <w:rsid w:val="2FED5CD1"/>
    <w:rsid w:val="301B5684"/>
    <w:rsid w:val="3026547F"/>
    <w:rsid w:val="305A6683"/>
    <w:rsid w:val="30710613"/>
    <w:rsid w:val="30C82A86"/>
    <w:rsid w:val="30F92187"/>
    <w:rsid w:val="31033A73"/>
    <w:rsid w:val="311A7D19"/>
    <w:rsid w:val="31565C04"/>
    <w:rsid w:val="315D2230"/>
    <w:rsid w:val="31685029"/>
    <w:rsid w:val="31813171"/>
    <w:rsid w:val="31956006"/>
    <w:rsid w:val="31B57A2C"/>
    <w:rsid w:val="31CE4D81"/>
    <w:rsid w:val="31D20A5E"/>
    <w:rsid w:val="31E377F2"/>
    <w:rsid w:val="3226767F"/>
    <w:rsid w:val="32363F32"/>
    <w:rsid w:val="324B6253"/>
    <w:rsid w:val="324D21AA"/>
    <w:rsid w:val="325F50C6"/>
    <w:rsid w:val="3297381D"/>
    <w:rsid w:val="32C074B9"/>
    <w:rsid w:val="32C44691"/>
    <w:rsid w:val="32F903F4"/>
    <w:rsid w:val="33292441"/>
    <w:rsid w:val="33392CAA"/>
    <w:rsid w:val="333F18D1"/>
    <w:rsid w:val="33520B2F"/>
    <w:rsid w:val="33646BF7"/>
    <w:rsid w:val="33752741"/>
    <w:rsid w:val="3382061F"/>
    <w:rsid w:val="33851588"/>
    <w:rsid w:val="33945B66"/>
    <w:rsid w:val="33E55105"/>
    <w:rsid w:val="3438224D"/>
    <w:rsid w:val="3446230E"/>
    <w:rsid w:val="345E111D"/>
    <w:rsid w:val="3482035E"/>
    <w:rsid w:val="34A12972"/>
    <w:rsid w:val="34D70185"/>
    <w:rsid w:val="34FB5741"/>
    <w:rsid w:val="34FE3FBD"/>
    <w:rsid w:val="351F58AE"/>
    <w:rsid w:val="35210B76"/>
    <w:rsid w:val="3550578E"/>
    <w:rsid w:val="355A2D10"/>
    <w:rsid w:val="35861DB6"/>
    <w:rsid w:val="358B0961"/>
    <w:rsid w:val="359B429C"/>
    <w:rsid w:val="35A61AF0"/>
    <w:rsid w:val="35A90DCB"/>
    <w:rsid w:val="35AE1F52"/>
    <w:rsid w:val="35BB1E2A"/>
    <w:rsid w:val="35D4212E"/>
    <w:rsid w:val="35D50473"/>
    <w:rsid w:val="35F41E41"/>
    <w:rsid w:val="36212DD1"/>
    <w:rsid w:val="366D50D8"/>
    <w:rsid w:val="367D310F"/>
    <w:rsid w:val="369404C1"/>
    <w:rsid w:val="36B03BEF"/>
    <w:rsid w:val="36FF2E7B"/>
    <w:rsid w:val="373A2B3B"/>
    <w:rsid w:val="374B1D68"/>
    <w:rsid w:val="37BB29F0"/>
    <w:rsid w:val="37BC6DED"/>
    <w:rsid w:val="37C02BEB"/>
    <w:rsid w:val="37C45982"/>
    <w:rsid w:val="37C53847"/>
    <w:rsid w:val="380643B4"/>
    <w:rsid w:val="381369C5"/>
    <w:rsid w:val="38155B76"/>
    <w:rsid w:val="382A766F"/>
    <w:rsid w:val="384329CE"/>
    <w:rsid w:val="3859593E"/>
    <w:rsid w:val="38831D58"/>
    <w:rsid w:val="38B457F9"/>
    <w:rsid w:val="38CB1278"/>
    <w:rsid w:val="38D968F0"/>
    <w:rsid w:val="38DC0E1B"/>
    <w:rsid w:val="38DD404E"/>
    <w:rsid w:val="399124C3"/>
    <w:rsid w:val="39925FA9"/>
    <w:rsid w:val="39971337"/>
    <w:rsid w:val="39A941B4"/>
    <w:rsid w:val="39E65BC6"/>
    <w:rsid w:val="39EC0D99"/>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C934F1"/>
    <w:rsid w:val="3CDD5ED4"/>
    <w:rsid w:val="3D0912F2"/>
    <w:rsid w:val="3D437E99"/>
    <w:rsid w:val="3D462092"/>
    <w:rsid w:val="3D72307A"/>
    <w:rsid w:val="3D94128D"/>
    <w:rsid w:val="3DB630F0"/>
    <w:rsid w:val="3DBD11D1"/>
    <w:rsid w:val="3DC9447E"/>
    <w:rsid w:val="3DCE0A0D"/>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50267F"/>
    <w:rsid w:val="40676CBE"/>
    <w:rsid w:val="406C450A"/>
    <w:rsid w:val="40B1373F"/>
    <w:rsid w:val="40CD05FD"/>
    <w:rsid w:val="40D665F9"/>
    <w:rsid w:val="40F5160D"/>
    <w:rsid w:val="41100014"/>
    <w:rsid w:val="41BF3DE9"/>
    <w:rsid w:val="41D54748"/>
    <w:rsid w:val="41E325F8"/>
    <w:rsid w:val="42134F18"/>
    <w:rsid w:val="42E6202E"/>
    <w:rsid w:val="42F61D66"/>
    <w:rsid w:val="42F7087C"/>
    <w:rsid w:val="43180D94"/>
    <w:rsid w:val="433153E2"/>
    <w:rsid w:val="434366D1"/>
    <w:rsid w:val="436F1731"/>
    <w:rsid w:val="437E7D64"/>
    <w:rsid w:val="438B5252"/>
    <w:rsid w:val="43B35D0B"/>
    <w:rsid w:val="43FF4E5F"/>
    <w:rsid w:val="4441127D"/>
    <w:rsid w:val="44440DE3"/>
    <w:rsid w:val="444635BA"/>
    <w:rsid w:val="444B1E2E"/>
    <w:rsid w:val="447C3408"/>
    <w:rsid w:val="448F6E48"/>
    <w:rsid w:val="44930E7F"/>
    <w:rsid w:val="44B44F35"/>
    <w:rsid w:val="44C06277"/>
    <w:rsid w:val="44DD4FAD"/>
    <w:rsid w:val="44DF5237"/>
    <w:rsid w:val="44F154CF"/>
    <w:rsid w:val="44F42F5B"/>
    <w:rsid w:val="458F15EF"/>
    <w:rsid w:val="4599777F"/>
    <w:rsid w:val="45C75719"/>
    <w:rsid w:val="45F95E62"/>
    <w:rsid w:val="46407868"/>
    <w:rsid w:val="465D7E92"/>
    <w:rsid w:val="46E239C7"/>
    <w:rsid w:val="46F81513"/>
    <w:rsid w:val="470F09E3"/>
    <w:rsid w:val="47232B65"/>
    <w:rsid w:val="473C3BEE"/>
    <w:rsid w:val="474A3D27"/>
    <w:rsid w:val="4779319F"/>
    <w:rsid w:val="47A03583"/>
    <w:rsid w:val="47B12346"/>
    <w:rsid w:val="47F02BF8"/>
    <w:rsid w:val="480C393F"/>
    <w:rsid w:val="481224D6"/>
    <w:rsid w:val="48397A60"/>
    <w:rsid w:val="486006F3"/>
    <w:rsid w:val="488B62B4"/>
    <w:rsid w:val="48A45E1D"/>
    <w:rsid w:val="48A62453"/>
    <w:rsid w:val="48B55C33"/>
    <w:rsid w:val="48E030E2"/>
    <w:rsid w:val="4916396E"/>
    <w:rsid w:val="49280BF5"/>
    <w:rsid w:val="49904522"/>
    <w:rsid w:val="499807DE"/>
    <w:rsid w:val="4A04640B"/>
    <w:rsid w:val="4A211D3C"/>
    <w:rsid w:val="4A4105A6"/>
    <w:rsid w:val="4A4D1BBC"/>
    <w:rsid w:val="4A520B43"/>
    <w:rsid w:val="4A5356AE"/>
    <w:rsid w:val="4A55270F"/>
    <w:rsid w:val="4A59363C"/>
    <w:rsid w:val="4A961EA5"/>
    <w:rsid w:val="4AA24CB6"/>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424A20"/>
    <w:rsid w:val="4C4F260D"/>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CD0B53"/>
    <w:rsid w:val="503C1345"/>
    <w:rsid w:val="50415C90"/>
    <w:rsid w:val="5042705F"/>
    <w:rsid w:val="504A2C37"/>
    <w:rsid w:val="50985264"/>
    <w:rsid w:val="50F9472B"/>
    <w:rsid w:val="50FA0384"/>
    <w:rsid w:val="510058AD"/>
    <w:rsid w:val="51116DD0"/>
    <w:rsid w:val="514F360A"/>
    <w:rsid w:val="51590EA4"/>
    <w:rsid w:val="51AB72BC"/>
    <w:rsid w:val="51D863EF"/>
    <w:rsid w:val="51E71F4F"/>
    <w:rsid w:val="51FB7047"/>
    <w:rsid w:val="528A43C6"/>
    <w:rsid w:val="52BE2DEE"/>
    <w:rsid w:val="52D45D37"/>
    <w:rsid w:val="52D729BB"/>
    <w:rsid w:val="531F691E"/>
    <w:rsid w:val="535B3E5F"/>
    <w:rsid w:val="538F234D"/>
    <w:rsid w:val="53A47317"/>
    <w:rsid w:val="53C7FBE2"/>
    <w:rsid w:val="53C857AA"/>
    <w:rsid w:val="53D5337B"/>
    <w:rsid w:val="53DA53DD"/>
    <w:rsid w:val="5407608B"/>
    <w:rsid w:val="5413111A"/>
    <w:rsid w:val="542F7ED3"/>
    <w:rsid w:val="543B4F54"/>
    <w:rsid w:val="549F3721"/>
    <w:rsid w:val="54BB4995"/>
    <w:rsid w:val="54DB5863"/>
    <w:rsid w:val="55401D67"/>
    <w:rsid w:val="554828AF"/>
    <w:rsid w:val="558B63D8"/>
    <w:rsid w:val="55BC3835"/>
    <w:rsid w:val="55FD1E0A"/>
    <w:rsid w:val="562D25CF"/>
    <w:rsid w:val="56710163"/>
    <w:rsid w:val="569B2E2B"/>
    <w:rsid w:val="56D6755A"/>
    <w:rsid w:val="56EC3E82"/>
    <w:rsid w:val="571D66A7"/>
    <w:rsid w:val="57292607"/>
    <w:rsid w:val="57805B5C"/>
    <w:rsid w:val="578D55CC"/>
    <w:rsid w:val="57B33FD8"/>
    <w:rsid w:val="57B44837"/>
    <w:rsid w:val="57D70A1C"/>
    <w:rsid w:val="57EA70E5"/>
    <w:rsid w:val="57EC5CD3"/>
    <w:rsid w:val="57EE5BEF"/>
    <w:rsid w:val="580D212E"/>
    <w:rsid w:val="58216E14"/>
    <w:rsid w:val="58553EC3"/>
    <w:rsid w:val="589647A4"/>
    <w:rsid w:val="58B068BB"/>
    <w:rsid w:val="58BA4124"/>
    <w:rsid w:val="58DC02D0"/>
    <w:rsid w:val="594D460D"/>
    <w:rsid w:val="595C0B09"/>
    <w:rsid w:val="596026BA"/>
    <w:rsid w:val="598E47B3"/>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D3C33"/>
    <w:rsid w:val="5D1C5217"/>
    <w:rsid w:val="5D360AAE"/>
    <w:rsid w:val="5D373516"/>
    <w:rsid w:val="5D475E65"/>
    <w:rsid w:val="5D5F2E6B"/>
    <w:rsid w:val="5D91152D"/>
    <w:rsid w:val="5DB22BF6"/>
    <w:rsid w:val="5DBF0050"/>
    <w:rsid w:val="5DD1144A"/>
    <w:rsid w:val="5DED3F9E"/>
    <w:rsid w:val="5E484443"/>
    <w:rsid w:val="5E4E089A"/>
    <w:rsid w:val="5E510F4A"/>
    <w:rsid w:val="5E58570D"/>
    <w:rsid w:val="5EFE4914"/>
    <w:rsid w:val="5F06081C"/>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572075"/>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E34D6B"/>
    <w:rsid w:val="64ED6035"/>
    <w:rsid w:val="65101B73"/>
    <w:rsid w:val="652E5552"/>
    <w:rsid w:val="65353048"/>
    <w:rsid w:val="65397810"/>
    <w:rsid w:val="654A6C9C"/>
    <w:rsid w:val="656F3A4F"/>
    <w:rsid w:val="65C04F2E"/>
    <w:rsid w:val="65CA5772"/>
    <w:rsid w:val="65EB724D"/>
    <w:rsid w:val="66130E01"/>
    <w:rsid w:val="66214273"/>
    <w:rsid w:val="66262919"/>
    <w:rsid w:val="662F68E2"/>
    <w:rsid w:val="66575012"/>
    <w:rsid w:val="666953E5"/>
    <w:rsid w:val="666F1861"/>
    <w:rsid w:val="66C432FB"/>
    <w:rsid w:val="67014D48"/>
    <w:rsid w:val="67021CDD"/>
    <w:rsid w:val="67171D71"/>
    <w:rsid w:val="67370CE3"/>
    <w:rsid w:val="6747025A"/>
    <w:rsid w:val="67556B59"/>
    <w:rsid w:val="678C35A5"/>
    <w:rsid w:val="679E36D2"/>
    <w:rsid w:val="67B721AE"/>
    <w:rsid w:val="67BA7CAF"/>
    <w:rsid w:val="67E12977"/>
    <w:rsid w:val="67E35EBF"/>
    <w:rsid w:val="680E25D7"/>
    <w:rsid w:val="687624F2"/>
    <w:rsid w:val="68A2257B"/>
    <w:rsid w:val="68CD164D"/>
    <w:rsid w:val="68D7389A"/>
    <w:rsid w:val="69002DA5"/>
    <w:rsid w:val="693F2049"/>
    <w:rsid w:val="6989767B"/>
    <w:rsid w:val="698D616E"/>
    <w:rsid w:val="69DD23C9"/>
    <w:rsid w:val="6A1C4D4F"/>
    <w:rsid w:val="6A28126A"/>
    <w:rsid w:val="6A3E67E2"/>
    <w:rsid w:val="6A5A2063"/>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96622A"/>
    <w:rsid w:val="6CC254E1"/>
    <w:rsid w:val="6CC478DD"/>
    <w:rsid w:val="6D2F7428"/>
    <w:rsid w:val="6D3D20CF"/>
    <w:rsid w:val="6D4C46D5"/>
    <w:rsid w:val="6DD248E7"/>
    <w:rsid w:val="6DEA2CCC"/>
    <w:rsid w:val="6DFA4466"/>
    <w:rsid w:val="6E0520F4"/>
    <w:rsid w:val="6E1F3C10"/>
    <w:rsid w:val="6E2328FA"/>
    <w:rsid w:val="6E4519C4"/>
    <w:rsid w:val="6E582648"/>
    <w:rsid w:val="6E6E7E7B"/>
    <w:rsid w:val="6E8C0392"/>
    <w:rsid w:val="6E953BEF"/>
    <w:rsid w:val="6F346BFA"/>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E72DE4"/>
    <w:rsid w:val="71EF506E"/>
    <w:rsid w:val="720C68E7"/>
    <w:rsid w:val="722A73FA"/>
    <w:rsid w:val="725C7C21"/>
    <w:rsid w:val="72923823"/>
    <w:rsid w:val="72B83E57"/>
    <w:rsid w:val="72EE4BCE"/>
    <w:rsid w:val="72F02FEF"/>
    <w:rsid w:val="72F73BFD"/>
    <w:rsid w:val="732210C7"/>
    <w:rsid w:val="732910F9"/>
    <w:rsid w:val="73574117"/>
    <w:rsid w:val="73863C4A"/>
    <w:rsid w:val="73A05C67"/>
    <w:rsid w:val="73A93AF4"/>
    <w:rsid w:val="73AE1A45"/>
    <w:rsid w:val="73CE1250"/>
    <w:rsid w:val="73E9747E"/>
    <w:rsid w:val="74036820"/>
    <w:rsid w:val="7419724D"/>
    <w:rsid w:val="74364F4A"/>
    <w:rsid w:val="74396406"/>
    <w:rsid w:val="74552B18"/>
    <w:rsid w:val="746007D7"/>
    <w:rsid w:val="74A371AD"/>
    <w:rsid w:val="74B6625C"/>
    <w:rsid w:val="74C978FC"/>
    <w:rsid w:val="74CF70D7"/>
    <w:rsid w:val="74E64E2B"/>
    <w:rsid w:val="75A255C5"/>
    <w:rsid w:val="75E972EE"/>
    <w:rsid w:val="75FC01D2"/>
    <w:rsid w:val="765A4108"/>
    <w:rsid w:val="765D39FA"/>
    <w:rsid w:val="767A180F"/>
    <w:rsid w:val="767A55D6"/>
    <w:rsid w:val="768361AA"/>
    <w:rsid w:val="768A49A6"/>
    <w:rsid w:val="76B324FE"/>
    <w:rsid w:val="76D12DBF"/>
    <w:rsid w:val="76EB2BD0"/>
    <w:rsid w:val="76F451B0"/>
    <w:rsid w:val="772904C4"/>
    <w:rsid w:val="77315ABF"/>
    <w:rsid w:val="778B5CF1"/>
    <w:rsid w:val="77B23682"/>
    <w:rsid w:val="77D65106"/>
    <w:rsid w:val="77FC2A31"/>
    <w:rsid w:val="783E5B90"/>
    <w:rsid w:val="784F3B1A"/>
    <w:rsid w:val="78664A33"/>
    <w:rsid w:val="78670F4A"/>
    <w:rsid w:val="786917F4"/>
    <w:rsid w:val="78B1405A"/>
    <w:rsid w:val="78CE5CD1"/>
    <w:rsid w:val="78F61EFD"/>
    <w:rsid w:val="78F8796C"/>
    <w:rsid w:val="79E26CD0"/>
    <w:rsid w:val="7A144BE2"/>
    <w:rsid w:val="7A4061AE"/>
    <w:rsid w:val="7AD26042"/>
    <w:rsid w:val="7B196B0C"/>
    <w:rsid w:val="7B1D59AD"/>
    <w:rsid w:val="7B606793"/>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4F4139"/>
    <w:rsid w:val="7D713426"/>
    <w:rsid w:val="7D8269C0"/>
    <w:rsid w:val="7D8F1731"/>
    <w:rsid w:val="7DCC6BDA"/>
    <w:rsid w:val="7DF31358"/>
    <w:rsid w:val="7DF85CB2"/>
    <w:rsid w:val="7E030926"/>
    <w:rsid w:val="7E047036"/>
    <w:rsid w:val="7E4802FA"/>
    <w:rsid w:val="7E891C46"/>
    <w:rsid w:val="7EBC540B"/>
    <w:rsid w:val="7ECC57A0"/>
    <w:rsid w:val="7EE57E29"/>
    <w:rsid w:val="7F2245F3"/>
    <w:rsid w:val="7F397977"/>
    <w:rsid w:val="7F4D736A"/>
    <w:rsid w:val="7F693DCC"/>
    <w:rsid w:val="7F6E751D"/>
    <w:rsid w:val="7F8860A2"/>
    <w:rsid w:val="7F94063C"/>
    <w:rsid w:val="7FA808A4"/>
    <w:rsid w:val="7FF30AA0"/>
    <w:rsid w:val="BDFF2878"/>
    <w:rsid w:val="ED5F158C"/>
    <w:rsid w:val="F4E6CBA7"/>
    <w:rsid w:val="FD4F62D4"/>
    <w:rsid w:val="FFDFFE3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6"/>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2"/>
    <w:semiHidden/>
    <w:qFormat/>
    <w:uiPriority w:val="0"/>
    <w:rPr>
      <w:rFonts w:ascii="Tahoma" w:hAnsi="Tahoma" w:cs="Tahoma"/>
      <w:sz w:val="16"/>
      <w:szCs w:val="16"/>
    </w:rPr>
  </w:style>
  <w:style w:type="paragraph" w:styleId="33">
    <w:name w:val="footer"/>
    <w:basedOn w:val="34"/>
    <w:link w:val="98"/>
    <w:qFormat/>
    <w:uiPriority w:val="0"/>
    <w:pPr>
      <w:jc w:val="center"/>
    </w:pPr>
    <w:rPr>
      <w:i/>
    </w:rPr>
  </w:style>
  <w:style w:type="paragraph" w:styleId="34">
    <w:name w:val="header"/>
    <w:link w:val="9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7"/>
    <w:semiHidden/>
    <w:qFormat/>
    <w:uiPriority w:val="0"/>
    <w:rPr>
      <w:b/>
      <w:bCs/>
    </w:rPr>
  </w:style>
  <w:style w:type="table" w:styleId="44">
    <w:name w:val="Table Grid"/>
    <w:basedOn w:val="4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HTML Code"/>
    <w:unhideWhenUsed/>
    <w:qFormat/>
    <w:uiPriority w:val="99"/>
    <w:rPr>
      <w:rFonts w:ascii="Courier New" w:hAnsi="Courier New" w:eastAsia="Times New Roman" w:cs="Courier New"/>
      <w:sz w:val="20"/>
      <w:szCs w:val="20"/>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102"/>
    <w:qFormat/>
    <w:uiPriority w:val="0"/>
    <w:rPr>
      <w:b/>
    </w:rPr>
  </w:style>
  <w:style w:type="paragraph" w:customStyle="1" w:styleId="57">
    <w:name w:val="TAC"/>
    <w:basedOn w:val="58"/>
    <w:link w:val="101"/>
    <w:qFormat/>
    <w:uiPriority w:val="0"/>
    <w:pPr>
      <w:jc w:val="center"/>
    </w:pPr>
  </w:style>
  <w:style w:type="paragraph" w:customStyle="1" w:styleId="58">
    <w:name w:val="TAL"/>
    <w:basedOn w:val="1"/>
    <w:link w:val="114"/>
    <w:qFormat/>
    <w:uiPriority w:val="0"/>
    <w:pPr>
      <w:keepNext/>
      <w:keepLines/>
      <w:spacing w:after="0"/>
    </w:pPr>
    <w:rPr>
      <w:rFonts w:ascii="Arial" w:hAnsi="Arial"/>
      <w:sz w:val="18"/>
    </w:rPr>
  </w:style>
  <w:style w:type="paragraph" w:customStyle="1" w:styleId="59">
    <w:name w:val="TF"/>
    <w:basedOn w:val="60"/>
    <w:link w:val="113"/>
    <w:qFormat/>
    <w:uiPriority w:val="0"/>
    <w:pPr>
      <w:keepNext w:val="0"/>
      <w:spacing w:before="0" w:after="240"/>
    </w:pPr>
  </w:style>
  <w:style w:type="paragraph" w:customStyle="1" w:styleId="60">
    <w:name w:val="TH"/>
    <w:basedOn w:val="1"/>
    <w:link w:val="103"/>
    <w:qFormat/>
    <w:uiPriority w:val="0"/>
    <w:pPr>
      <w:keepNext/>
      <w:keepLines/>
      <w:spacing w:before="60"/>
      <w:jc w:val="center"/>
    </w:pPr>
    <w:rPr>
      <w:rFonts w:ascii="Arial" w:hAnsi="Arial"/>
      <w:b/>
    </w:rPr>
  </w:style>
  <w:style w:type="paragraph" w:customStyle="1" w:styleId="61">
    <w:name w:val="NO"/>
    <w:basedOn w:val="1"/>
    <w:link w:val="110"/>
    <w:qFormat/>
    <w:uiPriority w:val="0"/>
    <w:pPr>
      <w:keepLines/>
      <w:ind w:left="1135" w:hanging="851"/>
    </w:pPr>
  </w:style>
  <w:style w:type="paragraph" w:customStyle="1" w:styleId="62">
    <w:name w:val="EX"/>
    <w:basedOn w:val="1"/>
    <w:link w:val="116"/>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3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9"/>
    <w:qFormat/>
    <w:uiPriority w:val="0"/>
    <w:rPr>
      <w:color w:val="FF0000"/>
    </w:rPr>
  </w:style>
  <w:style w:type="paragraph" w:customStyle="1" w:styleId="80">
    <w:name w:val="B1"/>
    <w:basedOn w:val="14"/>
    <w:link w:val="106"/>
    <w:qFormat/>
    <w:uiPriority w:val="0"/>
  </w:style>
  <w:style w:type="paragraph" w:customStyle="1" w:styleId="81">
    <w:name w:val="B2"/>
    <w:basedOn w:val="13"/>
    <w:link w:val="107"/>
    <w:qFormat/>
    <w:uiPriority w:val="0"/>
  </w:style>
  <w:style w:type="paragraph" w:customStyle="1" w:styleId="82">
    <w:name w:val="B3"/>
    <w:basedOn w:val="12"/>
    <w:link w:val="109"/>
    <w:qFormat/>
    <w:uiPriority w:val="0"/>
  </w:style>
  <w:style w:type="paragraph" w:customStyle="1" w:styleId="83">
    <w:name w:val="B4"/>
    <w:basedOn w:val="37"/>
    <w:link w:val="111"/>
    <w:qFormat/>
    <w:uiPriority w:val="0"/>
  </w:style>
  <w:style w:type="paragraph" w:customStyle="1" w:styleId="84">
    <w:name w:val="B5"/>
    <w:basedOn w:val="36"/>
    <w:link w:val="100"/>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4"/>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标题 1 Char"/>
    <w:basedOn w:val="45"/>
    <w:link w:val="2"/>
    <w:qFormat/>
    <w:uiPriority w:val="0"/>
    <w:rPr>
      <w:rFonts w:ascii="Arial" w:hAnsi="Arial"/>
      <w:sz w:val="36"/>
      <w:lang w:val="en-GB" w:eastAsia="en-US"/>
    </w:rPr>
  </w:style>
  <w:style w:type="character" w:customStyle="1" w:styleId="89">
    <w:name w:val="标题 2 Char"/>
    <w:basedOn w:val="45"/>
    <w:link w:val="3"/>
    <w:qFormat/>
    <w:uiPriority w:val="0"/>
    <w:rPr>
      <w:rFonts w:ascii="Arial" w:hAnsi="Arial"/>
      <w:sz w:val="32"/>
      <w:lang w:val="en-GB" w:eastAsia="en-US"/>
    </w:rPr>
  </w:style>
  <w:style w:type="character" w:customStyle="1" w:styleId="90">
    <w:name w:val="标题 3 Char"/>
    <w:basedOn w:val="45"/>
    <w:link w:val="4"/>
    <w:qFormat/>
    <w:uiPriority w:val="0"/>
    <w:rPr>
      <w:rFonts w:ascii="Arial" w:hAnsi="Arial"/>
      <w:sz w:val="28"/>
      <w:lang w:val="en-GB" w:eastAsia="en-US"/>
    </w:rPr>
  </w:style>
  <w:style w:type="character" w:customStyle="1" w:styleId="91">
    <w:name w:val="标题 4 Char"/>
    <w:basedOn w:val="45"/>
    <w:link w:val="5"/>
    <w:qFormat/>
    <w:uiPriority w:val="0"/>
    <w:rPr>
      <w:rFonts w:ascii="Arial" w:hAnsi="Arial"/>
      <w:sz w:val="24"/>
      <w:lang w:val="en-GB" w:eastAsia="en-US"/>
    </w:rPr>
  </w:style>
  <w:style w:type="character" w:customStyle="1" w:styleId="92">
    <w:name w:val="标题 5 Char"/>
    <w:basedOn w:val="45"/>
    <w:link w:val="6"/>
    <w:qFormat/>
    <w:uiPriority w:val="0"/>
    <w:rPr>
      <w:rFonts w:ascii="Arial" w:hAnsi="Arial"/>
      <w:sz w:val="22"/>
      <w:lang w:val="en-GB" w:eastAsia="en-US"/>
    </w:rPr>
  </w:style>
  <w:style w:type="character" w:customStyle="1" w:styleId="93">
    <w:name w:val="标题 6 Char"/>
    <w:basedOn w:val="45"/>
    <w:link w:val="7"/>
    <w:qFormat/>
    <w:uiPriority w:val="0"/>
    <w:rPr>
      <w:rFonts w:ascii="Arial" w:hAnsi="Arial"/>
      <w:lang w:val="en-GB" w:eastAsia="en-US"/>
    </w:rPr>
  </w:style>
  <w:style w:type="character" w:customStyle="1" w:styleId="94">
    <w:name w:val="标题 7 Char"/>
    <w:basedOn w:val="45"/>
    <w:link w:val="9"/>
    <w:qFormat/>
    <w:uiPriority w:val="0"/>
    <w:rPr>
      <w:rFonts w:ascii="Arial" w:hAnsi="Arial"/>
      <w:lang w:val="en-GB" w:eastAsia="en-US"/>
    </w:rPr>
  </w:style>
  <w:style w:type="character" w:customStyle="1" w:styleId="95">
    <w:name w:val="标题 8 Char"/>
    <w:basedOn w:val="45"/>
    <w:link w:val="10"/>
    <w:qFormat/>
    <w:uiPriority w:val="0"/>
    <w:rPr>
      <w:rFonts w:ascii="Arial" w:hAnsi="Arial"/>
      <w:sz w:val="36"/>
      <w:lang w:val="en-GB" w:eastAsia="en-US"/>
    </w:rPr>
  </w:style>
  <w:style w:type="character" w:customStyle="1" w:styleId="96">
    <w:name w:val="标题 9 Char"/>
    <w:basedOn w:val="45"/>
    <w:link w:val="11"/>
    <w:qFormat/>
    <w:uiPriority w:val="0"/>
    <w:rPr>
      <w:rFonts w:ascii="Arial" w:hAnsi="Arial"/>
      <w:sz w:val="36"/>
      <w:lang w:val="en-GB" w:eastAsia="en-US"/>
    </w:rPr>
  </w:style>
  <w:style w:type="character" w:customStyle="1" w:styleId="97">
    <w:name w:val="页眉 Char"/>
    <w:basedOn w:val="45"/>
    <w:link w:val="34"/>
    <w:qFormat/>
    <w:uiPriority w:val="0"/>
    <w:rPr>
      <w:rFonts w:ascii="Arial" w:hAnsi="Arial"/>
      <w:b/>
      <w:sz w:val="18"/>
      <w:lang w:val="en-GB" w:eastAsia="en-US"/>
    </w:rPr>
  </w:style>
  <w:style w:type="character" w:customStyle="1" w:styleId="98">
    <w:name w:val="页脚 Char"/>
    <w:basedOn w:val="45"/>
    <w:link w:val="33"/>
    <w:qFormat/>
    <w:uiPriority w:val="0"/>
    <w:rPr>
      <w:rFonts w:ascii="Arial" w:hAnsi="Arial"/>
      <w:b/>
      <w:i/>
      <w:sz w:val="18"/>
      <w:lang w:val="en-GB" w:eastAsia="en-US"/>
    </w:rPr>
  </w:style>
  <w:style w:type="character" w:customStyle="1" w:styleId="99">
    <w:name w:val="Editor's Note Char"/>
    <w:link w:val="79"/>
    <w:qFormat/>
    <w:locked/>
    <w:uiPriority w:val="0"/>
    <w:rPr>
      <w:rFonts w:ascii="Times New Roman" w:hAnsi="Times New Roman"/>
      <w:color w:val="FF0000"/>
      <w:lang w:val="en-GB" w:eastAsia="en-US"/>
    </w:rPr>
  </w:style>
  <w:style w:type="character" w:customStyle="1" w:styleId="100">
    <w:name w:val="B5 Char"/>
    <w:link w:val="84"/>
    <w:qFormat/>
    <w:locked/>
    <w:uiPriority w:val="0"/>
    <w:rPr>
      <w:rFonts w:ascii="Times New Roman" w:hAnsi="Times New Roman"/>
      <w:lang w:val="en-GB" w:eastAsia="en-US"/>
    </w:rPr>
  </w:style>
  <w:style w:type="character" w:customStyle="1" w:styleId="101">
    <w:name w:val="TAC Char"/>
    <w:link w:val="57"/>
    <w:qFormat/>
    <w:uiPriority w:val="0"/>
    <w:rPr>
      <w:rFonts w:ascii="Arial" w:hAnsi="Arial"/>
      <w:sz w:val="18"/>
      <w:lang w:val="en-GB" w:eastAsia="en-US"/>
    </w:rPr>
  </w:style>
  <w:style w:type="character" w:customStyle="1" w:styleId="102">
    <w:name w:val="TAH Car"/>
    <w:link w:val="56"/>
    <w:qFormat/>
    <w:uiPriority w:val="0"/>
    <w:rPr>
      <w:rFonts w:ascii="Arial" w:hAnsi="Arial"/>
      <w:b/>
      <w:sz w:val="18"/>
      <w:lang w:val="en-GB" w:eastAsia="en-US"/>
    </w:rPr>
  </w:style>
  <w:style w:type="character" w:customStyle="1" w:styleId="103">
    <w:name w:val="TH Char"/>
    <w:link w:val="60"/>
    <w:qFormat/>
    <w:uiPriority w:val="0"/>
    <w:rPr>
      <w:rFonts w:ascii="Arial" w:hAnsi="Arial"/>
      <w:b/>
      <w:lang w:val="en-GB" w:eastAsia="en-US"/>
    </w:rPr>
  </w:style>
  <w:style w:type="character" w:customStyle="1" w:styleId="104">
    <w:name w:val="B6 Char"/>
    <w:link w:val="105"/>
    <w:qFormat/>
    <w:locked/>
    <w:uiPriority w:val="0"/>
    <w:rPr>
      <w:rFonts w:ascii="Times New Roman" w:hAnsi="Times New Roman" w:eastAsia="Times New Roman"/>
    </w:rPr>
  </w:style>
  <w:style w:type="paragraph" w:customStyle="1" w:styleId="105">
    <w:name w:val="B6"/>
    <w:basedOn w:val="84"/>
    <w:link w:val="104"/>
    <w:qFormat/>
    <w:uiPriority w:val="0"/>
    <w:pPr>
      <w:overflowPunct w:val="0"/>
      <w:autoSpaceDE w:val="0"/>
      <w:autoSpaceDN w:val="0"/>
      <w:adjustRightInd w:val="0"/>
      <w:ind w:left="1985"/>
      <w:textAlignment w:val="baseline"/>
    </w:pPr>
    <w:rPr>
      <w:rFonts w:eastAsia="Times New Roman"/>
      <w:lang w:val="fr-FR" w:eastAsia="fr-FR"/>
    </w:rPr>
  </w:style>
  <w:style w:type="character" w:customStyle="1" w:styleId="106">
    <w:name w:val="B1 Char"/>
    <w:link w:val="80"/>
    <w:qFormat/>
    <w:uiPriority w:val="0"/>
    <w:rPr>
      <w:rFonts w:ascii="Times New Roman" w:hAnsi="Times New Roman"/>
      <w:lang w:val="en-GB" w:eastAsia="en-US"/>
    </w:rPr>
  </w:style>
  <w:style w:type="character" w:customStyle="1" w:styleId="107">
    <w:name w:val="B2 Char"/>
    <w:link w:val="81"/>
    <w:qFormat/>
    <w:uiPriority w:val="0"/>
    <w:rPr>
      <w:rFonts w:ascii="Times New Roman" w:hAnsi="Times New Roman"/>
      <w:lang w:val="en-GB" w:eastAsia="en-US"/>
    </w:rPr>
  </w:style>
  <w:style w:type="paragraph" w:customStyle="1" w:styleId="108">
    <w:name w:val="修订1"/>
    <w:hidden/>
    <w:semiHidden/>
    <w:qFormat/>
    <w:uiPriority w:val="99"/>
    <w:rPr>
      <w:rFonts w:ascii="Times New Roman" w:hAnsi="Times New Roman" w:eastAsia="Malgun Gothic" w:cs="Times New Roman"/>
      <w:lang w:val="en-GB" w:eastAsia="en-US" w:bidi="ar-SA"/>
    </w:rPr>
  </w:style>
  <w:style w:type="character" w:customStyle="1" w:styleId="109">
    <w:name w:val="B3 Char"/>
    <w:link w:val="82"/>
    <w:qFormat/>
    <w:uiPriority w:val="0"/>
    <w:rPr>
      <w:rFonts w:ascii="Times New Roman" w:hAnsi="Times New Roman"/>
      <w:lang w:val="en-GB" w:eastAsia="en-US"/>
    </w:rPr>
  </w:style>
  <w:style w:type="character" w:customStyle="1" w:styleId="110">
    <w:name w:val="NO Char"/>
    <w:link w:val="61"/>
    <w:qFormat/>
    <w:uiPriority w:val="0"/>
    <w:rPr>
      <w:rFonts w:ascii="Times New Roman" w:hAnsi="Times New Roman"/>
      <w:lang w:val="en-GB" w:eastAsia="en-US"/>
    </w:rPr>
  </w:style>
  <w:style w:type="character" w:customStyle="1" w:styleId="111">
    <w:name w:val="B4 Char"/>
    <w:link w:val="83"/>
    <w:qFormat/>
    <w:uiPriority w:val="0"/>
    <w:rPr>
      <w:rFonts w:ascii="Times New Roman" w:hAnsi="Times New Roman"/>
      <w:lang w:val="en-GB" w:eastAsia="en-US"/>
    </w:rPr>
  </w:style>
  <w:style w:type="paragraph" w:customStyle="1" w:styleId="112">
    <w:name w:val="B7"/>
    <w:basedOn w:val="105"/>
    <w:link w:val="118"/>
    <w:qFormat/>
    <w:uiPriority w:val="0"/>
  </w:style>
  <w:style w:type="character" w:customStyle="1" w:styleId="113">
    <w:name w:val="TF Char"/>
    <w:link w:val="59"/>
    <w:qFormat/>
    <w:uiPriority w:val="0"/>
    <w:rPr>
      <w:rFonts w:ascii="Arial" w:hAnsi="Arial"/>
      <w:b/>
      <w:lang w:val="en-GB" w:eastAsia="en-US"/>
    </w:rPr>
  </w:style>
  <w:style w:type="character" w:customStyle="1" w:styleId="114">
    <w:name w:val="TAL Car"/>
    <w:link w:val="58"/>
    <w:qFormat/>
    <w:uiPriority w:val="0"/>
    <w:rPr>
      <w:rFonts w:ascii="Arial" w:hAnsi="Arial"/>
      <w:sz w:val="18"/>
      <w:lang w:val="en-GB" w:eastAsia="en-US"/>
    </w:rPr>
  </w:style>
  <w:style w:type="character" w:customStyle="1" w:styleId="115">
    <w:name w:val="脚注文本 Char"/>
    <w:basedOn w:val="45"/>
    <w:link w:val="35"/>
    <w:qFormat/>
    <w:uiPriority w:val="0"/>
    <w:rPr>
      <w:rFonts w:ascii="Times New Roman" w:hAnsi="Times New Roman"/>
      <w:sz w:val="16"/>
      <w:lang w:val="en-GB" w:eastAsia="en-US"/>
    </w:rPr>
  </w:style>
  <w:style w:type="character" w:customStyle="1" w:styleId="116">
    <w:name w:val="EX Char"/>
    <w:link w:val="62"/>
    <w:qFormat/>
    <w:locked/>
    <w:uiPriority w:val="0"/>
    <w:rPr>
      <w:rFonts w:ascii="Times New Roman" w:hAnsi="Times New Roman"/>
      <w:lang w:val="en-GB" w:eastAsia="en-US"/>
    </w:rPr>
  </w:style>
  <w:style w:type="character" w:customStyle="1" w:styleId="117">
    <w:name w:val="PL Char"/>
    <w:link w:val="69"/>
    <w:qFormat/>
    <w:uiPriority w:val="0"/>
    <w:rPr>
      <w:rFonts w:ascii="Courier New" w:hAnsi="Courier New"/>
      <w:sz w:val="16"/>
      <w:lang w:val="en-GB" w:eastAsia="en-US"/>
    </w:rPr>
  </w:style>
  <w:style w:type="character" w:customStyle="1" w:styleId="118">
    <w:name w:val="B7 Char"/>
    <w:basedOn w:val="104"/>
    <w:link w:val="112"/>
    <w:qFormat/>
    <w:uiPriority w:val="0"/>
    <w:rPr>
      <w:rFonts w:ascii="Times New Roman" w:hAnsi="Times New Roman" w:eastAsia="Times New Roman"/>
    </w:rPr>
  </w:style>
  <w:style w:type="paragraph" w:customStyle="1" w:styleId="119">
    <w:name w:val="B8"/>
    <w:basedOn w:val="112"/>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Char"/>
    <w:basedOn w:val="45"/>
    <w:link w:val="32"/>
    <w:semiHidden/>
    <w:qFormat/>
    <w:uiPriority w:val="0"/>
    <w:rPr>
      <w:rFonts w:ascii="Tahoma" w:hAnsi="Tahoma" w:cs="Tahoma"/>
      <w:sz w:val="16"/>
      <w:szCs w:val="16"/>
      <w:lang w:val="en-GB" w:eastAsia="en-US"/>
    </w:rPr>
  </w:style>
  <w:style w:type="character" w:customStyle="1" w:styleId="123">
    <w:name w:val="B1 Char1"/>
    <w:qFormat/>
    <w:uiPriority w:val="0"/>
    <w:rPr>
      <w:rFonts w:eastAsia="Times New Roman"/>
      <w:lang w:eastAsia="ja-JP"/>
    </w:rPr>
  </w:style>
  <w:style w:type="paragraph" w:customStyle="1" w:styleId="124">
    <w:name w:val="Doc-text2"/>
    <w:basedOn w:val="1"/>
    <w:link w:val="125"/>
    <w:qFormat/>
    <w:uiPriority w:val="0"/>
    <w:pPr>
      <w:tabs>
        <w:tab w:val="left" w:pos="1622"/>
      </w:tabs>
      <w:spacing w:after="0"/>
      <w:ind w:left="1622" w:hanging="363"/>
    </w:pPr>
    <w:rPr>
      <w:rFonts w:ascii="Arial" w:hAnsi="Arial" w:eastAsia="MS Mincho"/>
      <w:szCs w:val="24"/>
      <w:lang w:eastAsia="en-GB"/>
    </w:rPr>
  </w:style>
  <w:style w:type="character" w:customStyle="1" w:styleId="125">
    <w:name w:val="Doc-text2 Char"/>
    <w:link w:val="124"/>
    <w:qFormat/>
    <w:uiPriority w:val="0"/>
    <w:rPr>
      <w:rFonts w:ascii="Arial" w:hAnsi="Arial" w:eastAsia="MS Mincho"/>
      <w:szCs w:val="24"/>
      <w:lang w:val="en-GB" w:eastAsia="en-GB"/>
    </w:rPr>
  </w:style>
  <w:style w:type="character" w:customStyle="1" w:styleId="126">
    <w:name w:val="批注文字 Char"/>
    <w:basedOn w:val="45"/>
    <w:link w:val="29"/>
    <w:qFormat/>
    <w:uiPriority w:val="0"/>
    <w:rPr>
      <w:rFonts w:ascii="Times New Roman" w:hAnsi="Times New Roman"/>
      <w:lang w:val="en-GB" w:eastAsia="en-US"/>
    </w:rPr>
  </w:style>
  <w:style w:type="character" w:customStyle="1" w:styleId="127">
    <w:name w:val="批注主题 Char"/>
    <w:basedOn w:val="126"/>
    <w:link w:val="42"/>
    <w:semiHidden/>
    <w:qFormat/>
    <w:uiPriority w:val="0"/>
    <w:rPr>
      <w:rFonts w:ascii="Times New Roman" w:hAnsi="Times New Roman"/>
      <w:b/>
      <w:bCs/>
      <w:lang w:val="en-GB" w:eastAsia="en-US"/>
    </w:rPr>
  </w:style>
  <w:style w:type="paragraph" w:customStyle="1" w:styleId="128">
    <w:name w:val="Doc-title"/>
    <w:basedOn w:val="1"/>
    <w:next w:val="124"/>
    <w:link w:val="129"/>
    <w:qFormat/>
    <w:uiPriority w:val="0"/>
    <w:pPr>
      <w:spacing w:before="60" w:after="0"/>
      <w:ind w:left="1259" w:hanging="1259"/>
    </w:pPr>
    <w:rPr>
      <w:rFonts w:ascii="Arial" w:hAnsi="Arial" w:eastAsia="MS Mincho"/>
      <w:szCs w:val="24"/>
      <w:lang w:eastAsia="en-GB"/>
    </w:rPr>
  </w:style>
  <w:style w:type="character" w:customStyle="1" w:styleId="129">
    <w:name w:val="Doc-title Char"/>
    <w:link w:val="128"/>
    <w:qFormat/>
    <w:uiPriority w:val="0"/>
    <w:rPr>
      <w:rFonts w:ascii="Arial" w:hAnsi="Arial" w:eastAsia="MS Mincho"/>
      <w:szCs w:val="24"/>
      <w:lang w:val="en-GB" w:eastAsia="en-GB"/>
    </w:rPr>
  </w:style>
  <w:style w:type="paragraph" w:customStyle="1" w:styleId="130">
    <w:name w:val="Doc-comment"/>
    <w:basedOn w:val="1"/>
    <w:next w:val="124"/>
    <w:qFormat/>
    <w:uiPriority w:val="0"/>
    <w:pPr>
      <w:tabs>
        <w:tab w:val="left" w:pos="1622"/>
      </w:tabs>
      <w:spacing w:after="0"/>
      <w:ind w:left="1622" w:hanging="363"/>
    </w:pPr>
    <w:rPr>
      <w:rFonts w:ascii="Arial" w:hAnsi="Arial" w:eastAsia="MS Mincho"/>
      <w:i/>
      <w:szCs w:val="24"/>
      <w:lang w:eastAsia="en-GB"/>
    </w:rPr>
  </w:style>
  <w:style w:type="paragraph" w:styleId="131">
    <w:name w:val="List Paragraph"/>
    <w:basedOn w:val="1"/>
    <w:link w:val="133"/>
    <w:qFormat/>
    <w:uiPriority w:val="34"/>
    <w:pPr>
      <w:ind w:firstLine="420" w:firstLineChars="200"/>
    </w:pPr>
  </w:style>
  <w:style w:type="paragraph" w:customStyle="1" w:styleId="132">
    <w:name w:val="EmailDiscussion2"/>
    <w:basedOn w:val="124"/>
    <w:qFormat/>
    <w:uiPriority w:val="99"/>
  </w:style>
  <w:style w:type="character" w:customStyle="1" w:styleId="133">
    <w:name w:val="列出段落 Char"/>
    <w:link w:val="131"/>
    <w:qFormat/>
    <w:uiPriority w:val="34"/>
    <w:rPr>
      <w:rFonts w:ascii="Times New Roman" w:hAnsi="Times New Roman"/>
      <w:lang w:val="en-GB" w:eastAsia="en-US"/>
    </w:rPr>
  </w:style>
  <w:style w:type="character" w:customStyle="1" w:styleId="134">
    <w:name w:val="CR Cover Page Zchn"/>
    <w:link w:val="86"/>
    <w:qFormat/>
    <w:uiPriority w:val="0"/>
    <w:rPr>
      <w:rFonts w:ascii="Arial" w:hAnsi="Arial"/>
      <w:lang w:val="en-GB" w:eastAsia="en-US"/>
    </w:rPr>
  </w:style>
  <w:style w:type="character" w:customStyle="1" w:styleId="135">
    <w:name w:val="TAN Char"/>
    <w:link w:val="71"/>
    <w:qFormat/>
    <w:locked/>
    <w:uiPriority w:val="0"/>
    <w:rPr>
      <w:rFonts w:ascii="Arial" w:hAnsi="Arial"/>
      <w:sz w:val="18"/>
      <w:lang w:val="en-GB" w:eastAsia="en-US"/>
    </w:rPr>
  </w:style>
  <w:style w:type="paragraph" w:customStyle="1" w:styleId="136">
    <w:name w:val="First Change"/>
    <w:basedOn w:val="1"/>
    <w:qFormat/>
    <w:uiPriority w:val="0"/>
    <w:pPr>
      <w:jc w:val="center"/>
    </w:pPr>
    <w:rPr>
      <w:rFonts w:eastAsia="宋体"/>
      <w:color w:val="FF0000"/>
    </w:rPr>
  </w:style>
  <w:style w:type="paragraph" w:customStyle="1" w:styleId="1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38">
    <w:name w:val="TAL Char"/>
    <w:qFormat/>
    <w:uiPriority w:val="0"/>
    <w:rPr>
      <w:rFonts w:ascii="Arial" w:hAnsi="Arial"/>
      <w:sz w:val="18"/>
    </w:rPr>
  </w:style>
  <w:style w:type="character" w:customStyle="1" w:styleId="139">
    <w:name w:val="TAH Char"/>
    <w:qFormat/>
    <w:uiPriority w:val="0"/>
    <w:rPr>
      <w:rFonts w:ascii="Arial" w:hAnsi="Arial"/>
      <w:b/>
      <w:sz w:val="18"/>
    </w:rPr>
  </w:style>
  <w:style w:type="character" w:customStyle="1" w:styleId="140">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3005</Words>
  <Characters>17132</Characters>
  <Lines>142</Lines>
  <Paragraphs>40</Paragraphs>
  <TotalTime>0</TotalTime>
  <ScaleCrop>false</ScaleCrop>
  <LinksUpToDate>false</LinksUpToDate>
  <CharactersWithSpaces>20097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2023-04-06T03:10:00Z</dcterms:created>
  <dc:creator>Chenjiajun</dc:creator>
  <cp:lastModifiedBy>Author</cp:lastModifiedBy>
  <cp:lastPrinted>2411-12-31T15:59:00Z</cp:lastPrinted>
  <dcterms:modified xsi:type="dcterms:W3CDTF">2023-06-30T07:05:06Z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